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14DA7" w14:textId="77777777" w:rsidR="00192BFE" w:rsidRDefault="00192BFE" w:rsidP="004F4C62"/>
    <w:p w14:paraId="7CAEAAC4" w14:textId="2652CFDD" w:rsidR="00192BFE" w:rsidRPr="00CF62CD" w:rsidRDefault="00192BFE" w:rsidP="00192BFE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CF62CD">
        <w:rPr>
          <w:b/>
          <w:noProof/>
          <w:sz w:val="24"/>
          <w:lang w:val="de-DE"/>
        </w:rPr>
        <w:t>SA4-e (AH) MBS SWG post 116-e</w:t>
      </w:r>
      <w:r w:rsidRPr="00CF62CD">
        <w:rPr>
          <w:b/>
          <w:noProof/>
          <w:sz w:val="24"/>
          <w:lang w:val="de-DE"/>
        </w:rPr>
        <w:tab/>
      </w:r>
      <w:r w:rsidR="00A11D11" w:rsidRPr="00A11D11">
        <w:rPr>
          <w:b/>
          <w:noProof/>
          <w:sz w:val="24"/>
          <w:lang w:val="de-DE"/>
        </w:rPr>
        <w:t>S4aI221294</w:t>
      </w:r>
    </w:p>
    <w:p w14:paraId="53DA144B" w14:textId="58ED758B" w:rsidR="00192BFE" w:rsidRPr="00C7425A" w:rsidRDefault="00192BFE" w:rsidP="00192BFE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3rd</w:t>
      </w:r>
      <w:r w:rsidRPr="00C409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40969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  <w:r w:rsidR="00A11D11">
        <w:rPr>
          <w:b/>
          <w:noProof/>
          <w:sz w:val="24"/>
        </w:rPr>
        <w:t xml:space="preserve"> (online meeting)</w:t>
      </w:r>
      <w:r w:rsidRPr="00B4140D">
        <w:rPr>
          <w:b/>
          <w:noProof/>
          <w:sz w:val="24"/>
        </w:rPr>
        <w:tab/>
      </w:r>
      <w:r>
        <w:rPr>
          <w:b/>
          <w:noProof/>
          <w:sz w:val="24"/>
        </w:rPr>
        <w:t>revision of n/a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BFE" w14:paraId="49382CAA" w14:textId="77777777" w:rsidTr="003E4D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5B15" w14:textId="77777777" w:rsidR="00192BFE" w:rsidRDefault="00192BFE" w:rsidP="003E4D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2BFE" w14:paraId="71ECF2C5" w14:textId="77777777" w:rsidTr="003E4D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64F4D" w14:textId="77777777" w:rsidR="00192BFE" w:rsidRDefault="00192BFE" w:rsidP="003E4D49">
            <w:pPr>
              <w:pStyle w:val="CRCoverPage"/>
              <w:spacing w:after="0"/>
              <w:jc w:val="center"/>
              <w:rPr>
                <w:noProof/>
              </w:rPr>
            </w:pPr>
            <w:r w:rsidRPr="00896E1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192BFE" w14:paraId="35B610DA" w14:textId="77777777" w:rsidTr="003E4D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A5971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35BB4E11" w14:textId="77777777" w:rsidTr="003E4D49">
        <w:tc>
          <w:tcPr>
            <w:tcW w:w="142" w:type="dxa"/>
            <w:tcBorders>
              <w:left w:val="single" w:sz="4" w:space="0" w:color="auto"/>
            </w:tcBorders>
          </w:tcPr>
          <w:p w14:paraId="24B15C01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35FEA" w14:textId="77777777" w:rsidR="00192BFE" w:rsidRPr="00410371" w:rsidRDefault="00192BFE" w:rsidP="003E4D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>
              <w:rPr>
                <w:b/>
                <w:noProof/>
                <w:sz w:val="28"/>
              </w:rPr>
              <w:t>805</w:t>
            </w:r>
          </w:p>
        </w:tc>
        <w:tc>
          <w:tcPr>
            <w:tcW w:w="709" w:type="dxa"/>
          </w:tcPr>
          <w:p w14:paraId="3F236DC6" w14:textId="77777777" w:rsidR="00192BFE" w:rsidRDefault="00192BFE" w:rsidP="003E4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370FA2" w14:textId="77777777" w:rsidR="00192BFE" w:rsidRPr="00410371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45F975C" w14:textId="77777777" w:rsidR="00192BFE" w:rsidRDefault="00192BFE" w:rsidP="003E4D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E98A2" w14:textId="77777777" w:rsidR="00192BFE" w:rsidRPr="00410371" w:rsidRDefault="00192BFE" w:rsidP="003E4D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2747D" w14:textId="77777777" w:rsidR="00192BFE" w:rsidRDefault="00192BFE" w:rsidP="003E4D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BC024" w14:textId="77777777" w:rsidR="00192BFE" w:rsidRPr="00195208" w:rsidRDefault="00192BFE" w:rsidP="003E4D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71207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</w:tr>
      <w:tr w:rsidR="00192BFE" w14:paraId="611CB1E5" w14:textId="77777777" w:rsidTr="003E4D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AC81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</w:tr>
      <w:tr w:rsidR="00192BFE" w14:paraId="7A140D93" w14:textId="77777777" w:rsidTr="003E4D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180B9" w14:textId="77777777" w:rsidR="00192BFE" w:rsidRPr="00F25D98" w:rsidRDefault="00192BFE" w:rsidP="003E4D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BFE" w14:paraId="01872B5B" w14:textId="77777777" w:rsidTr="003E4D49">
        <w:tc>
          <w:tcPr>
            <w:tcW w:w="9641" w:type="dxa"/>
            <w:gridSpan w:val="9"/>
          </w:tcPr>
          <w:p w14:paraId="6E59AE78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6FBFB" w14:textId="77777777" w:rsidR="00192BFE" w:rsidRDefault="00192BFE" w:rsidP="00192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BFE" w14:paraId="7E5E65AC" w14:textId="77777777" w:rsidTr="003E4D49">
        <w:tc>
          <w:tcPr>
            <w:tcW w:w="2835" w:type="dxa"/>
          </w:tcPr>
          <w:p w14:paraId="704D8F51" w14:textId="77777777" w:rsidR="00192BFE" w:rsidRDefault="00192BFE" w:rsidP="003E4D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01880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8CCED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1A858D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249D1" w14:textId="42FD5AA5" w:rsidR="00192BFE" w:rsidRDefault="00A11D11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56975C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9ACB7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63DD72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326A6" w14:textId="6271CE1F" w:rsidR="00192BFE" w:rsidRDefault="00A11D11" w:rsidP="003E4D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6F809B" w14:textId="77777777" w:rsidR="00192BFE" w:rsidRDefault="00192BFE" w:rsidP="00192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2BFE" w14:paraId="2DC76ECB" w14:textId="77777777" w:rsidTr="003E4D49">
        <w:tc>
          <w:tcPr>
            <w:tcW w:w="9640" w:type="dxa"/>
            <w:gridSpan w:val="11"/>
          </w:tcPr>
          <w:p w14:paraId="7EA57D5E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496A9F54" w14:textId="77777777" w:rsidTr="003E4D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22E19" w14:textId="77777777" w:rsidR="00192BFE" w:rsidRDefault="00192BFE" w:rsidP="003E4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F5272" w14:textId="27629950" w:rsidR="00192BFE" w:rsidRPr="00896E12" w:rsidRDefault="00192BFE" w:rsidP="003E4D49">
            <w:pPr>
              <w:pStyle w:val="CRCoverPage"/>
              <w:spacing w:after="0"/>
              <w:ind w:left="100"/>
              <w:rPr>
                <w:noProof/>
              </w:rPr>
            </w:pPr>
            <w:r w:rsidRPr="00896E12">
              <w:t>[</w:t>
            </w:r>
            <w:r w:rsidRPr="00896E12">
              <w:rPr>
                <w:rFonts w:cs="Arial"/>
                <w:color w:val="000000"/>
              </w:rPr>
              <w:t>FS_NPN4AVProd</w:t>
            </w:r>
            <w:r w:rsidRPr="00896E12">
              <w:t xml:space="preserve">] </w:t>
            </w:r>
            <w:r w:rsidR="00665B90">
              <w:rPr>
                <w:rFonts w:cs="Arial"/>
                <w:noProof/>
                <w:lang w:val="fr-FR"/>
              </w:rPr>
              <w:t>SMPTE audio metadata</w:t>
            </w:r>
          </w:p>
        </w:tc>
      </w:tr>
      <w:tr w:rsidR="00192BFE" w14:paraId="6D6C3BB6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1A6F3109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8DFBE" w14:textId="77777777" w:rsidR="00192BFE" w:rsidRPr="00896E12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3E801A19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6C3B9E17" w14:textId="77777777" w:rsidR="00192BFE" w:rsidRDefault="00192BFE" w:rsidP="003E4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CC4A0" w14:textId="77777777" w:rsidR="00192BFE" w:rsidRDefault="00192BFE" w:rsidP="003E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Dolby Labs.</w:t>
            </w:r>
          </w:p>
        </w:tc>
      </w:tr>
      <w:tr w:rsidR="00192BFE" w14:paraId="579F2C7E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5376011B" w14:textId="77777777" w:rsidR="00192BFE" w:rsidRDefault="00192BFE" w:rsidP="003E4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54258" w14:textId="77777777" w:rsidR="00192BFE" w:rsidRDefault="00192BFE" w:rsidP="003E4D4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92BFE" w14:paraId="7A49F886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107AC7CD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4FB7C6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6DC8757A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02D02578" w14:textId="77777777" w:rsidR="00192BFE" w:rsidRDefault="00192BFE" w:rsidP="003E4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3A1895" w14:textId="6644EF5F" w:rsidR="00192BFE" w:rsidRDefault="00192BFE" w:rsidP="003E4D49">
            <w:pPr>
              <w:pStyle w:val="CRCoverPage"/>
              <w:spacing w:after="0"/>
              <w:ind w:left="100"/>
              <w:rPr>
                <w:noProof/>
              </w:rPr>
            </w:pPr>
            <w:r w:rsidRPr="00896E12">
              <w:rPr>
                <w:rFonts w:cs="Arial"/>
                <w:color w:val="000000"/>
              </w:rP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7DCDB124" w14:textId="77777777" w:rsidR="00192BFE" w:rsidRDefault="00192BFE" w:rsidP="003E4D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1BEEF" w14:textId="77777777" w:rsidR="00192BFE" w:rsidRDefault="00192BFE" w:rsidP="003E4D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6B41C" w14:textId="4D9DFBB4" w:rsidR="00192BFE" w:rsidRDefault="00C875EC" w:rsidP="003E4D4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192BFE">
              <w:t>/0</w:t>
            </w:r>
            <w:r>
              <w:t>2</w:t>
            </w:r>
            <w:r w:rsidR="00192BFE">
              <w:t>/2022</w:t>
            </w:r>
          </w:p>
        </w:tc>
      </w:tr>
      <w:tr w:rsidR="00192BFE" w14:paraId="7485EB0E" w14:textId="77777777" w:rsidTr="003E4D49">
        <w:tc>
          <w:tcPr>
            <w:tcW w:w="1843" w:type="dxa"/>
            <w:tcBorders>
              <w:left w:val="single" w:sz="4" w:space="0" w:color="auto"/>
            </w:tcBorders>
          </w:tcPr>
          <w:p w14:paraId="3E4FCB52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37E853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88254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CC9FA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D403B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7A781646" w14:textId="77777777" w:rsidTr="003E4D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75DD6" w14:textId="77777777" w:rsidR="00192BFE" w:rsidRDefault="00192BFE" w:rsidP="003E4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F7CE5B" w14:textId="77777777" w:rsidR="00192BFE" w:rsidRDefault="00192BFE" w:rsidP="003E4D4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45D51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CA140" w14:textId="77777777" w:rsidR="00192BFE" w:rsidRDefault="00192BFE" w:rsidP="003E4D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F043" w14:textId="77777777" w:rsidR="00192BFE" w:rsidRDefault="00852917" w:rsidP="003E4D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2BFE">
                <w:rPr>
                  <w:noProof/>
                </w:rPr>
                <w:t>17</w:t>
              </w:r>
            </w:fldSimple>
            <w:r w:rsidR="00192BFE">
              <w:rPr>
                <w:noProof/>
              </w:rPr>
              <w:t xml:space="preserve"> </w:t>
            </w:r>
          </w:p>
        </w:tc>
      </w:tr>
      <w:tr w:rsidR="00192BFE" w14:paraId="32AAC745" w14:textId="77777777" w:rsidTr="003E4D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FB76C2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07F015" w14:textId="77777777" w:rsidR="00192BFE" w:rsidRDefault="00192BFE" w:rsidP="003E4D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9215FE" w14:textId="77777777" w:rsidR="00192BFE" w:rsidRDefault="00192BFE" w:rsidP="003E4D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628C3C" w14:textId="77777777" w:rsidR="00192BFE" w:rsidRPr="007C2097" w:rsidRDefault="00192BFE" w:rsidP="003E4D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2BFE" w14:paraId="319394CD" w14:textId="77777777" w:rsidTr="003E4D49">
        <w:tc>
          <w:tcPr>
            <w:tcW w:w="1843" w:type="dxa"/>
          </w:tcPr>
          <w:p w14:paraId="5CAB6414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B2E14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:rsidRPr="00643BB0" w14:paraId="47C4EE8A" w14:textId="77777777" w:rsidTr="003E4D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046A8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47C4" w14:textId="7004D513" w:rsidR="00192BFE" w:rsidRPr="00643BB0" w:rsidRDefault="00192BFE" w:rsidP="003E4D49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643BB0">
              <w:rPr>
                <w:rFonts w:cs="Arial"/>
                <w:noProof/>
                <w:lang w:val="fr-FR"/>
              </w:rPr>
              <w:t xml:space="preserve">Missing information </w:t>
            </w:r>
            <w:r w:rsidR="009C5940">
              <w:rPr>
                <w:rFonts w:cs="Arial"/>
                <w:noProof/>
                <w:lang w:val="fr-FR"/>
              </w:rPr>
              <w:t>on SMPTE audio metadata</w:t>
            </w:r>
          </w:p>
        </w:tc>
      </w:tr>
      <w:tr w:rsidR="00192BFE" w:rsidRPr="00643BB0" w14:paraId="4EB1FD9F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FF0C8" w14:textId="77777777" w:rsidR="00192BFE" w:rsidRPr="00643BB0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521E4" w14:textId="77777777" w:rsidR="00192BFE" w:rsidRPr="00643BB0" w:rsidRDefault="00192BFE" w:rsidP="003E4D4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192BFE" w14:paraId="22CCF0FE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B95C7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DC50A" w14:textId="1A22F5A2" w:rsidR="00192BFE" w:rsidRPr="009C5940" w:rsidRDefault="00192BFE" w:rsidP="003E4D4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Adding </w:t>
            </w:r>
            <w:r w:rsidRPr="00192BFE">
              <w:rPr>
                <w:rFonts w:ascii="Arial" w:hAnsi="Arial" w:cs="Arial"/>
              </w:rPr>
              <w:t>information</w:t>
            </w:r>
            <w:r w:rsidR="009C5940">
              <w:rPr>
                <w:rFonts w:ascii="Arial" w:hAnsi="Arial" w:cs="Arial"/>
              </w:rPr>
              <w:t xml:space="preserve"> </w:t>
            </w:r>
            <w:r w:rsidR="009C5940" w:rsidRPr="009C5940">
              <w:rPr>
                <w:rFonts w:ascii="Arial" w:hAnsi="Arial" w:cs="Arial"/>
              </w:rPr>
              <w:t>on SMPTE audio metadata</w:t>
            </w:r>
          </w:p>
        </w:tc>
      </w:tr>
      <w:tr w:rsidR="00192BFE" w14:paraId="2806999B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60A61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8F75E" w14:textId="77777777" w:rsidR="00192BFE" w:rsidRPr="00192BFE" w:rsidRDefault="00192BFE" w:rsidP="003E4D4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92BFE" w14:paraId="21428B80" w14:textId="77777777" w:rsidTr="003E4D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F9B96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09FE2" w14:textId="3F5D80A9" w:rsidR="00192BFE" w:rsidRPr="00192BFE" w:rsidRDefault="00192BFE" w:rsidP="003E4D4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92BFE" w14:paraId="660A271E" w14:textId="77777777" w:rsidTr="003E4D49">
        <w:tc>
          <w:tcPr>
            <w:tcW w:w="2694" w:type="dxa"/>
            <w:gridSpan w:val="2"/>
          </w:tcPr>
          <w:p w14:paraId="10EE84A5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36AEF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1B53BBEB" w14:textId="77777777" w:rsidTr="003E4D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B9100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68471" w14:textId="054A5DA6" w:rsidR="00192BFE" w:rsidRDefault="00977A19" w:rsidP="003E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5940">
              <w:rPr>
                <w:noProof/>
              </w:rPr>
              <w:t>4.2.2.4</w:t>
            </w:r>
          </w:p>
        </w:tc>
      </w:tr>
      <w:tr w:rsidR="00192BFE" w14:paraId="7F6DF96A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EA2E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0CF4F" w14:textId="77777777" w:rsidR="00192BFE" w:rsidRDefault="00192BFE" w:rsidP="003E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BFE" w14:paraId="06101C83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510B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FDE73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5B83E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DA13E3" w14:textId="77777777" w:rsidR="00192BFE" w:rsidRDefault="00192BFE" w:rsidP="003E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9E4EC" w14:textId="77777777" w:rsidR="00192BFE" w:rsidRDefault="00192BFE" w:rsidP="003E4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BFE" w14:paraId="1C7C3C83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27AD9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FA595" w14:textId="147343BB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01B4C" w14:textId="6AD944FA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4081A" w14:textId="77777777" w:rsidR="00192BFE" w:rsidRDefault="00192BFE" w:rsidP="003E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7B0F3" w14:textId="77777777" w:rsidR="00192BFE" w:rsidRDefault="00192BFE" w:rsidP="003E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192BFE" w14:paraId="32F6907A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A2615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3F22F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EC6E6" w14:textId="2C380809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12685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F824D" w14:textId="77777777" w:rsidR="00192BFE" w:rsidRDefault="00192BFE" w:rsidP="003E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BFE" w14:paraId="2EC3D611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15D41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364A7" w14:textId="77777777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90C93" w14:textId="7C98FEC8" w:rsidR="00192BFE" w:rsidRDefault="00192BFE" w:rsidP="003E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415D3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64938" w14:textId="77777777" w:rsidR="00192BFE" w:rsidRDefault="00192BFE" w:rsidP="003E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BFE" w14:paraId="0358B69F" w14:textId="77777777" w:rsidTr="003E4D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81328" w14:textId="77777777" w:rsidR="00192BFE" w:rsidRDefault="00192BFE" w:rsidP="003E4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3BC3A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</w:tr>
      <w:tr w:rsidR="00192BFE" w14:paraId="4F5F6EE8" w14:textId="77777777" w:rsidTr="003E4D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920D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07F0" w14:textId="77777777" w:rsidR="00192BFE" w:rsidRDefault="00192BFE" w:rsidP="003E4D49">
            <w:pPr>
              <w:pStyle w:val="CRCoverPage"/>
              <w:spacing w:after="0"/>
              <w:rPr>
                <w:noProof/>
              </w:rPr>
            </w:pPr>
          </w:p>
        </w:tc>
      </w:tr>
      <w:tr w:rsidR="00192BFE" w:rsidRPr="008863B9" w14:paraId="4FD372D5" w14:textId="77777777" w:rsidTr="003E4D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EA9A1" w14:textId="77777777" w:rsidR="00192BFE" w:rsidRPr="008863B9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35D1" w14:textId="77777777" w:rsidR="00192BFE" w:rsidRPr="008863B9" w:rsidRDefault="00192BFE" w:rsidP="003E4D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BFE" w14:paraId="72F8DC00" w14:textId="77777777" w:rsidTr="003E4D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94265" w14:textId="77777777" w:rsidR="00192BFE" w:rsidRDefault="00192BFE" w:rsidP="003E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527E8" w14:textId="77777777" w:rsidR="00192BFE" w:rsidRPr="00B54A97" w:rsidRDefault="00192BFE" w:rsidP="003E4D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501CDB6B" w14:textId="77777777" w:rsidR="00192BFE" w:rsidRDefault="00192BFE" w:rsidP="00192BFE">
      <w:pPr>
        <w:rPr>
          <w:noProof/>
        </w:rPr>
        <w:sectPr w:rsidR="00192B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48701" w14:textId="03FF97AF" w:rsidR="004F4C62" w:rsidRPr="00977A19" w:rsidRDefault="00977A19" w:rsidP="00977A19">
      <w:pPr>
        <w:jc w:val="center"/>
        <w:rPr>
          <w:b/>
          <w:bCs/>
        </w:rPr>
      </w:pPr>
      <w:r w:rsidRPr="00977A19">
        <w:rPr>
          <w:b/>
          <w:bCs/>
          <w:highlight w:val="yellow"/>
        </w:rPr>
        <w:lastRenderedPageBreak/>
        <w:t>FIRST CHANGE</w:t>
      </w:r>
    </w:p>
    <w:p w14:paraId="64ACFC29" w14:textId="77777777" w:rsidR="00080512" w:rsidRPr="004D3578" w:rsidRDefault="00080512">
      <w:pPr>
        <w:pStyle w:val="Titre1"/>
      </w:pPr>
      <w:bookmarkStart w:id="2" w:name="references"/>
      <w:bookmarkStart w:id="3" w:name="_Toc88200042"/>
      <w:bookmarkEnd w:id="2"/>
      <w:r w:rsidRPr="004D3578">
        <w:t>2</w:t>
      </w:r>
      <w:r w:rsidRPr="004D3578">
        <w:tab/>
        <w:t>References</w:t>
      </w:r>
      <w:bookmarkEnd w:id="3"/>
    </w:p>
    <w:p w14:paraId="5B52949F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0A1C8EE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4A2E00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77A2C0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4F842E4" w14:textId="380B1454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3F21A7" w14:textId="53C2607D" w:rsidR="005E28C4" w:rsidRDefault="005E28C4" w:rsidP="005E28C4">
      <w:pPr>
        <w:pStyle w:val="EX"/>
      </w:pPr>
      <w:bookmarkStart w:id="4" w:name="definitions"/>
      <w:bookmarkEnd w:id="4"/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 w:rsidR="009E3E0E">
        <w:t>.</w:t>
      </w:r>
    </w:p>
    <w:p w14:paraId="10FAB546" w14:textId="0CA90D37" w:rsidR="005E28C4" w:rsidRDefault="005E28C4" w:rsidP="005E28C4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 w:rsidR="009E3E0E">
        <w:t>.</w:t>
      </w:r>
    </w:p>
    <w:p w14:paraId="7D08FB58" w14:textId="00A312DE" w:rsidR="005E28C4" w:rsidRDefault="005E28C4" w:rsidP="005E28C4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 w:rsidR="009E3E0E">
        <w:t>.</w:t>
      </w:r>
    </w:p>
    <w:p w14:paraId="5A4E4005" w14:textId="215D867D" w:rsidR="000474EC" w:rsidRDefault="000474EC" w:rsidP="000474EC">
      <w:pPr>
        <w:pStyle w:val="EX"/>
      </w:pPr>
      <w:r>
        <w:t>[5]</w:t>
      </w:r>
      <w:r>
        <w:tab/>
        <w:t>M.P. Sharabayko, M.A. Sharabayko, J. Dube, JS. Kim, JW. Kim: "The SRT Protocol", draft-sharabayko-mops-srt-01</w:t>
      </w:r>
    </w:p>
    <w:p w14:paraId="06FAEC51" w14:textId="74C64702" w:rsidR="000474EC" w:rsidRDefault="000474EC" w:rsidP="000474EC">
      <w:pPr>
        <w:pStyle w:val="EX"/>
      </w:pPr>
      <w:r>
        <w:t>[6]</w:t>
      </w:r>
      <w:r>
        <w:tab/>
        <w:t xml:space="preserve">VSF: "Reliable Internet Stream Transport (RIST) Activity Group", </w:t>
      </w:r>
    </w:p>
    <w:p w14:paraId="63489380" w14:textId="38C4C217" w:rsidR="000474EC" w:rsidRDefault="000474EC" w:rsidP="000474EC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>VSF TR 06-1:</w:t>
      </w:r>
      <w:r w:rsidR="00C91D8E">
        <w:rPr>
          <w:lang w:val="en-US"/>
        </w:rPr>
        <w:t>2020</w:t>
      </w:r>
      <w:r w:rsidRPr="3F1A2BD9">
        <w:rPr>
          <w:lang w:val="en-US"/>
        </w:rPr>
        <w:t xml:space="preserve"> "Reliable Internet Stream Transport (RIST) Protocol Specification – Simple Profile", </w:t>
      </w:r>
      <w:r w:rsidR="00C91D8E" w:rsidRPr="008172C2">
        <w:t>https://vsf.tv/download/technical_recommendations/VSF_TR-06-1_2020_06_25.pdf</w:t>
      </w:r>
    </w:p>
    <w:p w14:paraId="724F788D" w14:textId="48858C06" w:rsidR="000474EC" w:rsidRDefault="000474EC" w:rsidP="000474EC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3" w:history="1">
        <w:r w:rsidRPr="3F1A2BD9">
          <w:rPr>
            <w:rStyle w:val="Lienhypertexte"/>
          </w:rPr>
          <w:t>https://www.vsf.tv/download/technical_recommendations/VSF_TR-06-2_2020_03_24.pdf</w:t>
        </w:r>
      </w:hyperlink>
    </w:p>
    <w:p w14:paraId="6DD0BE5E" w14:textId="765BC224" w:rsidR="000474EC" w:rsidRDefault="000474EC" w:rsidP="000474EC">
      <w:pPr>
        <w:pStyle w:val="EX"/>
      </w:pPr>
      <w:r>
        <w:t>[9]</w:t>
      </w:r>
      <w:r>
        <w:tab/>
        <w:t xml:space="preserve">NewTek: "NDI Encoding/Decoding", </w:t>
      </w:r>
      <w:hyperlink r:id="rId14" w:history="1">
        <w:r w:rsidRPr="3F1A2BD9">
          <w:rPr>
            <w:rStyle w:val="Lienhypertexte"/>
          </w:rPr>
          <w:t>https://support.newtek.com/hc/en-us/articles/218109667-NDI-Encoding-Decoding</w:t>
        </w:r>
      </w:hyperlink>
    </w:p>
    <w:p w14:paraId="7C2413CE" w14:textId="3933D9BD" w:rsidR="000474EC" w:rsidRDefault="000474EC" w:rsidP="000474EC">
      <w:pPr>
        <w:pStyle w:val="EX"/>
      </w:pPr>
      <w:r>
        <w:t>[1</w:t>
      </w:r>
      <w:r w:rsidR="001863D2">
        <w:t>0</w:t>
      </w:r>
      <w:r>
        <w:t>]</w:t>
      </w:r>
      <w:r>
        <w:tab/>
        <w:t xml:space="preserve">NewTek: "NDI Network Bandwidth, </w:t>
      </w:r>
      <w:hyperlink r:id="rId15" w:history="1">
        <w:r w:rsidRPr="3F1A2BD9">
          <w:rPr>
            <w:rStyle w:val="Lienhypertexte"/>
          </w:rPr>
          <w:t>https://support.newtek.com/hc/en-us/articles/217662708-NDI-Network-Bandwidth</w:t>
        </w:r>
      </w:hyperlink>
    </w:p>
    <w:p w14:paraId="0F18C930" w14:textId="29C7485E" w:rsidR="000474EC" w:rsidRDefault="000474EC" w:rsidP="000474EC">
      <w:pPr>
        <w:pStyle w:val="EX"/>
      </w:pPr>
      <w:r>
        <w:t>[11]</w:t>
      </w:r>
      <w:r>
        <w:tab/>
        <w:t>David Aleksandersen: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16" w:history="1">
        <w:r w:rsidRPr="3F1A2BD9">
          <w:rPr>
            <w:rStyle w:val="Lienhypertexte"/>
          </w:rPr>
          <w:t>https://newsandviews.dataton.com/what-is-ndi-network-device-interface</w:t>
        </w:r>
      </w:hyperlink>
    </w:p>
    <w:p w14:paraId="44EAF9F3" w14:textId="18519F61" w:rsidR="000474EC" w:rsidRDefault="000474EC" w:rsidP="000474EC">
      <w:pPr>
        <w:pStyle w:val="EX"/>
      </w:pPr>
      <w:r>
        <w:t>[12]</w:t>
      </w:r>
      <w:r>
        <w:tab/>
      </w:r>
      <w:r w:rsidRPr="3F1A2BD9">
        <w:t xml:space="preserve">Kieran Kunhya and Ciro Noronha: </w:t>
      </w:r>
      <w:r>
        <w:t xml:space="preserve">"RIST and SRT: What’s the difference?", </w:t>
      </w:r>
      <w:hyperlink r:id="rId17" w:history="1">
        <w:r w:rsidRPr="3F1A2BD9">
          <w:rPr>
            <w:rStyle w:val="Lienhypertexte"/>
          </w:rPr>
          <w:t>https://www.tvbeurope.com/ip-migration/rist-and-srt-whats-the-difference</w:t>
        </w:r>
      </w:hyperlink>
    </w:p>
    <w:p w14:paraId="0583AC02" w14:textId="01A57A29" w:rsidR="000474EC" w:rsidRPr="00937267" w:rsidRDefault="000474EC" w:rsidP="000474EC">
      <w:pPr>
        <w:pStyle w:val="EX"/>
        <w:rPr>
          <w:lang w:val="en-US"/>
        </w:rPr>
      </w:pPr>
      <w:r>
        <w:t>[13]</w:t>
      </w:r>
      <w:r>
        <w:tab/>
        <w:t>Tofik Sonono: "Interoperable Retransmission Protocols with Low Latency and Constrained Delay: A Performance Evaluation of RIST and SRT", Masters Thesis, KTH Stockhol</w:t>
      </w:r>
      <w:r w:rsidR="00934913">
        <w:t>m</w:t>
      </w:r>
      <w:r>
        <w:t xml:space="preserve">, 2019, </w:t>
      </w:r>
    </w:p>
    <w:p w14:paraId="39975406" w14:textId="39F3C552" w:rsidR="009962AF" w:rsidRDefault="009962AF" w:rsidP="009962AF">
      <w:pPr>
        <w:pStyle w:val="EX"/>
      </w:pPr>
      <w:r>
        <w:t>[14]</w:t>
      </w:r>
      <w:r>
        <w:tab/>
        <w:t>EBU: "Minimum User Requirements to Build and Manage an IP-Based Media Facility", 15 July 2020</w:t>
      </w:r>
      <w:r w:rsidR="00281CFD">
        <w:t>,</w:t>
      </w:r>
      <w:r>
        <w:t xml:space="preserve"> </w:t>
      </w:r>
      <w:hyperlink r:id="rId18">
        <w:r w:rsidRPr="32ADE7FD">
          <w:rPr>
            <w:rStyle w:val="Lienhypertexte"/>
          </w:rPr>
          <w:t>https://tech.ebu.ch/files/live/sites/tech/files/shared/tech/tech3371.pdf</w:t>
        </w:r>
      </w:hyperlink>
      <w:r>
        <w:t>.</w:t>
      </w:r>
    </w:p>
    <w:p w14:paraId="7D7F40A5" w14:textId="23D364B4" w:rsidR="009962AF" w:rsidRPr="00441735" w:rsidRDefault="009962AF" w:rsidP="009962AF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19">
        <w:r w:rsidRPr="32ADE7FD">
          <w:rPr>
            <w:rStyle w:val="Lienhypertexte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5DFEB50" w14:textId="49FB2007" w:rsidR="009962AF" w:rsidRPr="00441735" w:rsidRDefault="009962AF" w:rsidP="009962AF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>The Technology Pyramid For Media Nodes</w:t>
      </w:r>
      <w:r w:rsidRPr="004D3578">
        <w:t>"</w:t>
      </w:r>
      <w:r>
        <w:rPr>
          <w:lang w:val="en-US"/>
        </w:rPr>
        <w:t xml:space="preserve">, </w:t>
      </w:r>
      <w:r w:rsidRPr="32ADE7FD">
        <w:rPr>
          <w:lang w:val="en-US"/>
        </w:rPr>
        <w:t>.</w:t>
      </w:r>
    </w:p>
    <w:p w14:paraId="4A5308CB" w14:textId="5DE13AB6" w:rsidR="009962AF" w:rsidRPr="006E21EF" w:rsidRDefault="009962AF" w:rsidP="009962AF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0" w:history="1">
        <w:r w:rsidR="009E3E0E" w:rsidRPr="009E3E0E">
          <w:rPr>
            <w:rStyle w:val="Lienhypertexte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6E853E71" w14:textId="30803BC1" w:rsidR="009962AF" w:rsidRDefault="009962AF" w:rsidP="009962AF">
      <w:pPr>
        <w:pStyle w:val="EX"/>
      </w:pPr>
      <w:r>
        <w:t>[18]</w:t>
      </w:r>
      <w:r>
        <w:tab/>
        <w:t xml:space="preserve">AMWA: "NMOS Technical Overview", </w:t>
      </w:r>
      <w:hyperlink r:id="rId21">
        <w:r w:rsidRPr="32ADE7FD">
          <w:rPr>
            <w:rStyle w:val="Lienhypertexte"/>
          </w:rPr>
          <w:t>https://specs.amwa.tv/nmos/branches/main/docs/2.0._Technical_Overview.html</w:t>
        </w:r>
      </w:hyperlink>
      <w:r>
        <w:t>.</w:t>
      </w:r>
    </w:p>
    <w:p w14:paraId="08B96812" w14:textId="720FE3DA" w:rsidR="009962AF" w:rsidRDefault="009962AF" w:rsidP="009962AF">
      <w:pPr>
        <w:pStyle w:val="EX"/>
      </w:pPr>
      <w:r>
        <w:lastRenderedPageBreak/>
        <w:t>[19]</w:t>
      </w:r>
      <w:r>
        <w:tab/>
        <w:t>AMWA: "Networked Media Systems – the Big Picture",</w:t>
      </w:r>
      <w:r w:rsidR="009E3E0E">
        <w:br/>
      </w:r>
      <w:hyperlink r:id="rId22">
        <w:r w:rsidRPr="32ADE7FD">
          <w:rPr>
            <w:rStyle w:val="Lienhypertexte"/>
          </w:rPr>
          <w:t>https://static.amwa.tv/networked-media-systems-big-picture-2021-03-05.pdf</w:t>
        </w:r>
      </w:hyperlink>
      <w:r w:rsidRPr="32ADE7FD">
        <w:rPr>
          <w:rStyle w:val="Lienhypertexte"/>
        </w:rPr>
        <w:t>.</w:t>
      </w:r>
    </w:p>
    <w:p w14:paraId="575C39A1" w14:textId="67D7D837" w:rsidR="004F4C62" w:rsidRDefault="009962AF" w:rsidP="0041650F">
      <w:pPr>
        <w:pStyle w:val="EX"/>
      </w:pPr>
      <w:r w:rsidRPr="32ADE7FD">
        <w:rPr>
          <w:rStyle w:val="Lienhypertexte"/>
        </w:rPr>
        <w:t>[</w:t>
      </w:r>
      <w:r>
        <w:rPr>
          <w:rStyle w:val="Lienhypertexte"/>
        </w:rPr>
        <w:t>20</w:t>
      </w:r>
      <w:r w:rsidRPr="32ADE7FD">
        <w:rPr>
          <w:rStyle w:val="Lienhypertexte"/>
        </w:rPr>
        <w:t>]</w:t>
      </w:r>
      <w:r>
        <w:tab/>
      </w:r>
      <w:r w:rsidRPr="32ADE7FD">
        <w:rPr>
          <w:rStyle w:val="Lienhypertexte"/>
        </w:rPr>
        <w:t xml:space="preserve">AMWA: "NMOS specification repository", </w:t>
      </w:r>
      <w:hyperlink r:id="rId23">
        <w:r w:rsidRPr="32ADE7FD">
          <w:rPr>
            <w:rStyle w:val="Lienhypertexte"/>
          </w:rPr>
          <w:t>https://specs.amwa.tv/nmos</w:t>
        </w:r>
      </w:hyperlink>
      <w:r>
        <w:t>.</w:t>
      </w:r>
    </w:p>
    <w:p w14:paraId="51747C46" w14:textId="234C221F" w:rsidR="00CD4921" w:rsidRDefault="00CD4921" w:rsidP="009E3E0E">
      <w:pPr>
        <w:pStyle w:val="EX"/>
      </w:pPr>
      <w:r>
        <w:t>[21]</w:t>
      </w:r>
      <w:r>
        <w:tab/>
        <w:t xml:space="preserve">SMPTE </w:t>
      </w:r>
      <w:r w:rsidR="005A73BE">
        <w:t xml:space="preserve">ST </w:t>
      </w:r>
      <w:r>
        <w:t>2110</w:t>
      </w:r>
      <w:r w:rsidR="005A73BE">
        <w:t>: "Professional Media over Managed IP".</w:t>
      </w:r>
    </w:p>
    <w:p w14:paraId="51ECCA96" w14:textId="4E0AA6F6" w:rsidR="005A73BE" w:rsidRDefault="005A73BE" w:rsidP="005A73BE">
      <w:pPr>
        <w:pStyle w:val="EX"/>
      </w:pPr>
      <w:r>
        <w:t>[22]</w:t>
      </w:r>
      <w:r>
        <w:tab/>
        <w:t>IEEE 1588-2008: "Precision Time Protocol".</w:t>
      </w:r>
    </w:p>
    <w:p w14:paraId="0424C64B" w14:textId="59723CD9" w:rsidR="005A73BE" w:rsidRDefault="005A73BE" w:rsidP="005A73BE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11D7F102" w14:textId="0DE01FA6" w:rsidR="005A73BE" w:rsidRDefault="005A73BE" w:rsidP="005A73BE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24459153" w14:textId="084DAA88" w:rsidR="005A73BE" w:rsidRDefault="005A73BE" w:rsidP="005A73BE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1BE4EE74" w14:textId="0F965A10" w:rsidR="005A73BE" w:rsidRDefault="005A73BE" w:rsidP="005A73BE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389C8EB0" w14:textId="11E53AC1" w:rsidR="005A73BE" w:rsidRDefault="005A73BE" w:rsidP="005A73BE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691AD8C4" w14:textId="37B1081F" w:rsidR="005A73BE" w:rsidRDefault="005A73BE" w:rsidP="005A73BE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45FAC772" w14:textId="6B8F603F" w:rsidR="005A73BE" w:rsidRDefault="005A73BE" w:rsidP="005A73BE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40C23E00" w14:textId="34898FDD" w:rsidR="005A73BE" w:rsidRDefault="005A73BE" w:rsidP="005A73BE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76D15AD1" w14:textId="4D4B7ABF" w:rsidR="005A73BE" w:rsidRDefault="005A73BE" w:rsidP="005A73BE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5895F571" w14:textId="0EB695A9" w:rsidR="005A73BE" w:rsidRPr="00752F67" w:rsidRDefault="005A73BE" w:rsidP="005A73BE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0BF5D116" w14:textId="244C4482" w:rsidR="005A73BE" w:rsidRDefault="005A73BE" w:rsidP="005A73BE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7062F515" w14:textId="1CED003A" w:rsidR="005A73BE" w:rsidRDefault="005A73BE" w:rsidP="005A73BE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</w:p>
    <w:p w14:paraId="1F611A65" w14:textId="4FDC691F" w:rsidR="005A73BE" w:rsidRDefault="005A73BE" w:rsidP="005A73BE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4BF6B9EF" w14:textId="50FB4709" w:rsidR="005A73BE" w:rsidRDefault="005A73BE" w:rsidP="005A73BE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63AD11CD" w14:textId="406F6BE2" w:rsidR="00AC3B03" w:rsidRDefault="00AC3B03" w:rsidP="009E3E0E">
      <w:pPr>
        <w:pStyle w:val="EX"/>
        <w:rPr>
          <w:rFonts w:eastAsia="MS Mincho"/>
        </w:rPr>
      </w:pPr>
      <w:r>
        <w:t>[</w:t>
      </w:r>
      <w:r w:rsidR="0038676B">
        <w:t>37</w:t>
      </w:r>
      <w:r>
        <w:t>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226C33D7" w14:textId="77777777" w:rsidR="00144590" w:rsidRDefault="00144590" w:rsidP="00144590">
      <w:pPr>
        <w:pStyle w:val="EX"/>
      </w:pPr>
      <w:r>
        <w:rPr>
          <w:rFonts w:eastAsia="MS Mincho"/>
        </w:rPr>
        <w:t>[38]</w:t>
      </w:r>
      <w:r>
        <w:rPr>
          <w:rFonts w:eastAsia="MS Mincho"/>
        </w:rPr>
        <w:tab/>
        <w:t>Wikipedia: "MADI", last modified 19</w:t>
      </w:r>
      <w:r w:rsidRPr="00FC2BC7">
        <w:rPr>
          <w:rFonts w:eastAsia="MS Mincho"/>
        </w:rPr>
        <w:t>th</w:t>
      </w:r>
      <w:r>
        <w:rPr>
          <w:rFonts w:eastAsia="MS Mincho"/>
        </w:rPr>
        <w:t xml:space="preserve"> April 2021, </w:t>
      </w:r>
      <w:hyperlink r:id="rId24" w:history="1">
        <w:r w:rsidRPr="00FC2BC7">
          <w:rPr>
            <w:rStyle w:val="Lienhypertexte"/>
          </w:rPr>
          <w:t>https://en.wikipedia.org/wiki/MADI</w:t>
        </w:r>
      </w:hyperlink>
    </w:p>
    <w:p w14:paraId="2C0D8C48" w14:textId="77777777" w:rsidR="00144590" w:rsidRDefault="00144590" w:rsidP="00144590">
      <w:pPr>
        <w:pStyle w:val="EX"/>
        <w:rPr>
          <w:rFonts w:eastAsia="MS Mincho"/>
        </w:rPr>
      </w:pPr>
      <w:r>
        <w:rPr>
          <w:rFonts w:eastAsia="MS Mincho"/>
        </w:rPr>
        <w:t>[39]</w:t>
      </w:r>
      <w:r>
        <w:rPr>
          <w:rFonts w:eastAsia="MS Mincho"/>
        </w:rPr>
        <w:tab/>
        <w:t>Wikipedia: "Time-Sensitive Networking", last modified 23</w:t>
      </w:r>
      <w:r w:rsidRPr="00FC2BC7">
        <w:rPr>
          <w:rFonts w:eastAsia="MS Mincho"/>
        </w:rPr>
        <w:t>rd</w:t>
      </w:r>
      <w:r>
        <w:rPr>
          <w:rFonts w:eastAsia="MS Mincho"/>
        </w:rPr>
        <w:t xml:space="preserve"> June 2021, </w:t>
      </w:r>
      <w:hyperlink r:id="rId25" w:history="1">
        <w:r w:rsidRPr="006842B1">
          <w:rPr>
            <w:rStyle w:val="Lienhypertexte"/>
            <w:rFonts w:eastAsia="MS Mincho"/>
          </w:rPr>
          <w:t>https://en.wikipedia.org/wiki/Time-Sensitive_Networking</w:t>
        </w:r>
      </w:hyperlink>
    </w:p>
    <w:p w14:paraId="1ECB8372" w14:textId="77777777" w:rsidR="00144590" w:rsidRPr="009E3E0E" w:rsidRDefault="00144590" w:rsidP="00144590">
      <w:pPr>
        <w:pStyle w:val="EX"/>
      </w:pPr>
      <w:r>
        <w:rPr>
          <w:rFonts w:eastAsia="MS Mincho"/>
        </w:rPr>
        <w:t>[40]</w:t>
      </w:r>
      <w:r>
        <w:rPr>
          <w:rFonts w:eastAsia="MS Mincho"/>
        </w:rPr>
        <w:tab/>
      </w:r>
      <w:r w:rsidRPr="00170735">
        <w:rPr>
          <w:rFonts w:eastAsia="MS Mincho"/>
        </w:rPr>
        <w:t>AES67 / SMPTE ST 2110</w:t>
      </w:r>
      <w:r>
        <w:rPr>
          <w:rFonts w:eastAsia="MS Mincho"/>
        </w:rPr>
        <w:t xml:space="preserve">: </w:t>
      </w:r>
      <w:r>
        <w:t>"</w:t>
      </w:r>
      <w:r w:rsidRPr="00170735">
        <w:rPr>
          <w:rFonts w:eastAsia="MS Mincho"/>
        </w:rPr>
        <w:t>COMMONALITIES AND CONSTRAINTS</w:t>
      </w:r>
      <w:r>
        <w:t>"</w:t>
      </w:r>
      <w:r>
        <w:rPr>
          <w:rFonts w:eastAsia="MS Mincho"/>
        </w:rPr>
        <w:t xml:space="preserve">, </w:t>
      </w:r>
      <w:r w:rsidRPr="00FC2BC7">
        <w:rPr>
          <w:rFonts w:eastAsia="Calibri"/>
        </w:rPr>
        <w:t>https://aimsalliance.org/wp-content/uploads/2019/04/AES67-SMPTE-ST-2110-Commonalities-and-Constraints-Updated-April-2019.pdf</w:t>
      </w:r>
    </w:p>
    <w:p w14:paraId="007E655D" w14:textId="77777777" w:rsidR="00144590" w:rsidRDefault="00144590" w:rsidP="00144590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 xml:space="preserve">IETF RFC 5104: </w:t>
      </w:r>
      <w:r>
        <w:t>"</w:t>
      </w:r>
      <w:r w:rsidRPr="009055FD">
        <w:rPr>
          <w:rFonts w:eastAsia="MS Mincho"/>
        </w:rPr>
        <w:t>Codec Control Messages in the</w:t>
      </w:r>
      <w:r>
        <w:rPr>
          <w:rFonts w:eastAsia="MS Mincho"/>
        </w:rPr>
        <w:t xml:space="preserve"> </w:t>
      </w:r>
      <w:r w:rsidRPr="009055FD">
        <w:rPr>
          <w:rFonts w:eastAsia="MS Mincho"/>
        </w:rPr>
        <w:t>RTP Audio-Visual Profile with Feedback (AVPF)</w:t>
      </w:r>
      <w:r>
        <w:t>"</w:t>
      </w:r>
      <w:r>
        <w:rPr>
          <w:rFonts w:eastAsia="MS Mincho"/>
        </w:rPr>
        <w:t>.</w:t>
      </w:r>
    </w:p>
    <w:p w14:paraId="0C035610" w14:textId="77777777" w:rsidR="00144590" w:rsidRPr="00B93FF3" w:rsidRDefault="00144590" w:rsidP="00144590">
      <w:pPr>
        <w:pStyle w:val="EX"/>
        <w:rPr>
          <w:lang w:val="en-US"/>
        </w:rPr>
      </w:pPr>
      <w:r>
        <w:rPr>
          <w:rFonts w:eastAsia="MS Mincho"/>
        </w:rPr>
        <w:t>[42]</w:t>
      </w:r>
      <w:r>
        <w:rPr>
          <w:rFonts w:eastAsia="MS Mincho"/>
        </w:rPr>
        <w:tab/>
        <w:t xml:space="preserve">IETF RFC 4585: </w:t>
      </w:r>
      <w:r>
        <w:t>"</w:t>
      </w:r>
      <w:r w:rsidRPr="009055FD">
        <w:rPr>
          <w:rFonts w:eastAsia="MS Mincho"/>
        </w:rPr>
        <w:t>Extended RTP Profile for</w:t>
      </w:r>
      <w:r>
        <w:rPr>
          <w:rFonts w:eastAsia="MS Mincho"/>
        </w:rPr>
        <w:t xml:space="preserve"> R</w:t>
      </w:r>
      <w:r w:rsidRPr="009055FD">
        <w:rPr>
          <w:rFonts w:eastAsia="MS Mincho"/>
        </w:rPr>
        <w:t>eal-time Transport Control Protocol (RTCP)-Based Feedback (RTP/AVPF)</w:t>
      </w:r>
      <w:r>
        <w:t>".</w:t>
      </w:r>
    </w:p>
    <w:p w14:paraId="20C87E8B" w14:textId="77777777" w:rsidR="00466F55" w:rsidRDefault="00466F55" w:rsidP="00466F55">
      <w:pPr>
        <w:pStyle w:val="EX"/>
        <w:rPr>
          <w:rFonts w:eastAsia="MS Mincho"/>
        </w:rPr>
      </w:pPr>
      <w:r>
        <w:rPr>
          <w:rFonts w:eastAsia="MS Mincho"/>
        </w:rPr>
        <w:t>[43]</w:t>
      </w:r>
      <w:r>
        <w:rPr>
          <w:rFonts w:eastAsia="MS Mincho"/>
        </w:rPr>
        <w:tab/>
        <w:t>ISO/IEC 13818</w:t>
      </w:r>
      <w:r>
        <w:rPr>
          <w:rFonts w:eastAsia="MS Mincho"/>
        </w:rPr>
        <w:noBreakHyphen/>
        <w:t>1: "</w:t>
      </w:r>
      <w:r w:rsidRPr="00612F5A">
        <w:rPr>
          <w:rFonts w:eastAsia="MS Mincho"/>
        </w:rPr>
        <w:t>Information technology — Generic coding of moving pictures and associated audio information — Part 1: Systems</w:t>
      </w:r>
      <w:r>
        <w:rPr>
          <w:rFonts w:eastAsia="MS Mincho"/>
        </w:rPr>
        <w:t>".</w:t>
      </w:r>
    </w:p>
    <w:p w14:paraId="46AB662C" w14:textId="77777777" w:rsidR="00466F55" w:rsidRDefault="00466F55" w:rsidP="00466F55">
      <w:pPr>
        <w:pStyle w:val="EX"/>
        <w:rPr>
          <w:rFonts w:eastAsia="MS Mincho"/>
        </w:rPr>
      </w:pPr>
      <w:r>
        <w:rPr>
          <w:rFonts w:eastAsia="MS Mincho"/>
        </w:rPr>
        <w:t>[44]</w:t>
      </w:r>
      <w:r>
        <w:rPr>
          <w:rFonts w:eastAsia="MS Mincho"/>
        </w:rPr>
        <w:tab/>
        <w:t xml:space="preserve">IETF </w:t>
      </w:r>
      <w:r w:rsidRPr="00612F5A">
        <w:rPr>
          <w:rFonts w:eastAsia="MS Mincho"/>
        </w:rPr>
        <w:t>RFC</w:t>
      </w:r>
      <w:r>
        <w:rPr>
          <w:rFonts w:eastAsia="MS Mincho"/>
        </w:rPr>
        <w:t> </w:t>
      </w:r>
      <w:r w:rsidRPr="00612F5A">
        <w:rPr>
          <w:rFonts w:eastAsia="MS Mincho"/>
        </w:rPr>
        <w:t>3550</w:t>
      </w:r>
      <w:r>
        <w:rPr>
          <w:rFonts w:eastAsia="MS Mincho"/>
        </w:rPr>
        <w:t>|STD 64:</w:t>
      </w:r>
      <w:r w:rsidRPr="00612F5A">
        <w:rPr>
          <w:rFonts w:eastAsia="MS Mincho"/>
        </w:rPr>
        <w:t xml:space="preserve"> "RTP: A Transport Protocol for Real-Time</w:t>
      </w:r>
      <w:r>
        <w:rPr>
          <w:rFonts w:eastAsia="MS Mincho"/>
        </w:rPr>
        <w:t xml:space="preserve"> </w:t>
      </w:r>
      <w:r w:rsidRPr="00612F5A">
        <w:rPr>
          <w:rFonts w:eastAsia="MS Mincho"/>
        </w:rPr>
        <w:t>Applications"</w:t>
      </w:r>
      <w:r>
        <w:rPr>
          <w:rFonts w:eastAsia="MS Mincho"/>
        </w:rPr>
        <w:t>.</w:t>
      </w:r>
    </w:p>
    <w:p w14:paraId="387B915B" w14:textId="77777777" w:rsidR="00466F55" w:rsidRDefault="00466F55" w:rsidP="00466F55">
      <w:pPr>
        <w:pStyle w:val="EX"/>
        <w:rPr>
          <w:rFonts w:eastAsia="MS Mincho"/>
        </w:rPr>
      </w:pPr>
      <w:r>
        <w:rPr>
          <w:rFonts w:eastAsia="MS Mincho"/>
        </w:rPr>
        <w:lastRenderedPageBreak/>
        <w:t>[45]</w:t>
      </w:r>
      <w:r>
        <w:rPr>
          <w:rFonts w:eastAsia="MS Mincho"/>
        </w:rPr>
        <w:tab/>
        <w:t>IETF RFC 8086: "</w:t>
      </w:r>
      <w:r w:rsidRPr="002F105B">
        <w:rPr>
          <w:rFonts w:eastAsia="MS Mincho"/>
        </w:rPr>
        <w:t>GRE-in-UDP Encapsulation</w:t>
      </w:r>
      <w:r>
        <w:rPr>
          <w:rFonts w:eastAsia="MS Mincho"/>
        </w:rPr>
        <w:t>".</w:t>
      </w:r>
    </w:p>
    <w:p w14:paraId="7784350F" w14:textId="77777777" w:rsidR="00466F55" w:rsidRPr="00F7047F" w:rsidRDefault="00466F55" w:rsidP="00466F55">
      <w:pPr>
        <w:pStyle w:val="EX"/>
        <w:rPr>
          <w:rFonts w:eastAsia="MS Mincho"/>
        </w:rPr>
      </w:pPr>
      <w:r w:rsidRPr="00F7047F">
        <w:rPr>
          <w:rFonts w:eastAsia="MS Mincho"/>
        </w:rPr>
        <w:t>[4</w:t>
      </w:r>
      <w:r>
        <w:rPr>
          <w:rFonts w:eastAsia="MS Mincho"/>
        </w:rPr>
        <w:t>6</w:t>
      </w:r>
      <w:r w:rsidRPr="00F7047F">
        <w:rPr>
          <w:rFonts w:eastAsia="MS Mincho"/>
        </w:rPr>
        <w:t>]</w:t>
      </w:r>
      <w:r w:rsidRPr="00F7047F">
        <w:rPr>
          <w:rFonts w:eastAsia="MS Mincho"/>
        </w:rPr>
        <w:tab/>
        <w:t>IETF RFC 2250: "RTP Payload Format for MPEG1/MPEG2 Video".</w:t>
      </w:r>
    </w:p>
    <w:p w14:paraId="25F47AF5" w14:textId="77777777" w:rsidR="00466F55" w:rsidRPr="00F7047F" w:rsidRDefault="00466F55" w:rsidP="00466F55">
      <w:pPr>
        <w:pStyle w:val="EX"/>
        <w:rPr>
          <w:rFonts w:eastAsia="MS Mincho"/>
        </w:rPr>
      </w:pPr>
      <w:r w:rsidRPr="00F7047F">
        <w:rPr>
          <w:rFonts w:eastAsia="MS Mincho"/>
        </w:rPr>
        <w:t>[4</w:t>
      </w:r>
      <w:r>
        <w:rPr>
          <w:rFonts w:eastAsia="MS Mincho"/>
        </w:rPr>
        <w:t>7</w:t>
      </w:r>
      <w:r w:rsidRPr="00F7047F">
        <w:rPr>
          <w:rFonts w:eastAsia="MS Mincho"/>
        </w:rPr>
        <w:t>]</w:t>
      </w:r>
      <w:r w:rsidRPr="00F7047F">
        <w:rPr>
          <w:rFonts w:eastAsia="MS Mincho"/>
        </w:rPr>
        <w:tab/>
        <w:t>IETF RFC 7798: "RTP Payload Format for High Efficiency Video Coding (HEVC)".</w:t>
      </w:r>
    </w:p>
    <w:p w14:paraId="2F1DE23F" w14:textId="77777777" w:rsidR="00466F55" w:rsidRDefault="00466F55" w:rsidP="00466F55">
      <w:pPr>
        <w:pStyle w:val="EX"/>
      </w:pPr>
      <w:r>
        <w:t>[48]</w:t>
      </w:r>
      <w:r>
        <w:tab/>
        <w:t>OASIS: "MQTT Version 5.0", 7</w:t>
      </w:r>
      <w:r w:rsidRPr="007C4CA8">
        <w:rPr>
          <w:vertAlign w:val="superscript"/>
        </w:rPr>
        <w:t>th</w:t>
      </w:r>
      <w:r>
        <w:t xml:space="preserve"> March 2019, </w:t>
      </w:r>
      <w:hyperlink r:id="rId26" w:history="1">
        <w:r w:rsidRPr="00E7267C">
          <w:rPr>
            <w:rStyle w:val="Lienhypertexte"/>
          </w:rPr>
          <w:t>https://docs.oasis-open.org/mqtt/mqtt/v5.0/mqtt-v5.0.html</w:t>
        </w:r>
      </w:hyperlink>
    </w:p>
    <w:p w14:paraId="0D8A8290" w14:textId="2886510B" w:rsidR="00144590" w:rsidRDefault="00466F55" w:rsidP="009E3E0E">
      <w:pPr>
        <w:pStyle w:val="EX"/>
        <w:rPr>
          <w:ins w:id="5" w:author="James Cowdery" w:date="2021-12-07T18:31:00Z"/>
        </w:rPr>
      </w:pPr>
      <w:r>
        <w:t>[49]</w:t>
      </w:r>
      <w:r>
        <w:tab/>
        <w:t>IETF RFC 6416: "</w:t>
      </w:r>
      <w:r w:rsidRPr="00175684">
        <w:t>RTP Payload Format for MPEG-4 Audio/Visual Streams</w:t>
      </w:r>
      <w:r>
        <w:t>".</w:t>
      </w:r>
    </w:p>
    <w:p w14:paraId="373763D7" w14:textId="703C79CE" w:rsidR="00977A19" w:rsidRDefault="00977A19" w:rsidP="00977A19">
      <w:pPr>
        <w:pStyle w:val="EX"/>
        <w:rPr>
          <w:ins w:id="6" w:author="Gabin, Frederic" w:date="2022-01-14T13:25:00Z"/>
          <w:lang w:val="en-US"/>
        </w:rPr>
      </w:pPr>
      <w:ins w:id="7" w:author="Gabin, Frederic" w:date="2022-01-14T13:25:00Z">
        <w:r>
          <w:t>[50]</w:t>
        </w:r>
        <w:r>
          <w:tab/>
          <w:t>SMPTE ST 2110-40:2018 "</w:t>
        </w:r>
        <w:r w:rsidRPr="007B211A">
          <w:rPr>
            <w:lang w:val="en-US"/>
          </w:rPr>
          <w:t>Professional Media Over Managed IP Networks: SMPTE ST 291-1 Ancillary Data</w:t>
        </w:r>
        <w:r>
          <w:t>"</w:t>
        </w:r>
      </w:ins>
    </w:p>
    <w:p w14:paraId="62FDF503" w14:textId="7C725924" w:rsidR="00977A19" w:rsidRDefault="00977A19" w:rsidP="00977A19">
      <w:pPr>
        <w:pStyle w:val="EX"/>
        <w:rPr>
          <w:ins w:id="8" w:author="Gabin, Frederic" w:date="2022-01-14T13:25:00Z"/>
          <w:b/>
          <w:bCs/>
          <w:lang w:val="en-US"/>
        </w:rPr>
      </w:pPr>
      <w:ins w:id="9" w:author="Gabin, Frederic" w:date="2022-01-14T13:25:00Z">
        <w:r>
          <w:rPr>
            <w:lang w:val="en-US"/>
          </w:rPr>
          <w:t>[51]</w:t>
        </w:r>
        <w:r>
          <w:rPr>
            <w:lang w:val="en-US"/>
          </w:rPr>
          <w:tab/>
          <w:t xml:space="preserve">SMPTE ST 291-1:2011 </w:t>
        </w:r>
        <w:r>
          <w:t>"</w:t>
        </w:r>
        <w:r w:rsidRPr="00977A19">
          <w:rPr>
            <w:lang w:val="en-US"/>
          </w:rPr>
          <w:t>Ancillary Data Packet and Space Formatting</w:t>
        </w:r>
        <w:r>
          <w:t>"</w:t>
        </w:r>
      </w:ins>
    </w:p>
    <w:p w14:paraId="43AD5FFD" w14:textId="0D756590" w:rsidR="00977A19" w:rsidRDefault="00977A19" w:rsidP="00977A19">
      <w:pPr>
        <w:pStyle w:val="EX"/>
        <w:rPr>
          <w:ins w:id="10" w:author="Gabin, Frederic" w:date="2022-01-24T19:44:00Z"/>
        </w:rPr>
      </w:pPr>
      <w:ins w:id="11" w:author="Gabin, Frederic" w:date="2022-01-14T13:25:00Z">
        <w:r>
          <w:rPr>
            <w:lang w:val="en-US"/>
          </w:rPr>
          <w:t>[52]</w:t>
        </w:r>
        <w:r>
          <w:rPr>
            <w:lang w:val="en-US"/>
          </w:rPr>
          <w:tab/>
          <w:t xml:space="preserve">ITU-R BS.2076-2: </w:t>
        </w:r>
        <w:r>
          <w:t>"</w:t>
        </w:r>
        <w:r>
          <w:rPr>
            <w:lang w:val="en-US"/>
          </w:rPr>
          <w:t>Audio Definition Model</w:t>
        </w:r>
        <w:r>
          <w:t>"</w:t>
        </w:r>
      </w:ins>
    </w:p>
    <w:p w14:paraId="23EC1A4F" w14:textId="64E338CE" w:rsidR="00807820" w:rsidRPr="00942306" w:rsidRDefault="00807820" w:rsidP="00807820">
      <w:pPr>
        <w:pStyle w:val="EX"/>
        <w:rPr>
          <w:ins w:id="12" w:author="Gabin, Frederic" w:date="2022-01-24T19:44:00Z"/>
          <w:lang w:val="en-US"/>
        </w:rPr>
      </w:pPr>
      <w:ins w:id="13" w:author="Gabin, Frederic" w:date="2022-01-24T19:44:00Z">
        <w:r>
          <w:t>[53]</w:t>
        </w:r>
        <w:r>
          <w:tab/>
          <w:t>SCTE-104 2019a: “</w:t>
        </w:r>
        <w:r w:rsidRPr="00127318">
          <w:rPr>
            <w:lang w:val="en-US"/>
          </w:rPr>
          <w:t>Automation System to Compression System Communications Applications Program Interface (API)</w:t>
        </w:r>
        <w:r>
          <w:rPr>
            <w:lang w:val="en-US"/>
          </w:rPr>
          <w:t>”</w:t>
        </w:r>
      </w:ins>
    </w:p>
    <w:p w14:paraId="33BA0910" w14:textId="41DCE3A2" w:rsidR="00807820" w:rsidRDefault="00807820" w:rsidP="00807820">
      <w:pPr>
        <w:pStyle w:val="EX"/>
        <w:rPr>
          <w:ins w:id="14" w:author="Gabin, Frederic" w:date="2022-01-24T19:44:00Z"/>
          <w:lang w:val="en-US"/>
        </w:rPr>
      </w:pPr>
      <w:ins w:id="15" w:author="Gabin, Frederic" w:date="2022-01-24T19:44:00Z">
        <w:r>
          <w:t>[54]</w:t>
        </w:r>
        <w:r>
          <w:tab/>
          <w:t>SMPTE ST 2020-1:2014</w:t>
        </w:r>
        <w:r w:rsidRPr="00127318">
          <w:rPr>
            <w:sz w:val="24"/>
            <w:szCs w:val="24"/>
            <w:lang w:val="en-US"/>
          </w:rPr>
          <w:t xml:space="preserve"> </w:t>
        </w:r>
        <w:r>
          <w:rPr>
            <w:sz w:val="24"/>
            <w:szCs w:val="24"/>
            <w:lang w:val="en-US"/>
          </w:rPr>
          <w:t>“</w:t>
        </w:r>
        <w:r w:rsidRPr="00127318">
          <w:rPr>
            <w:lang w:val="en-US"/>
          </w:rPr>
          <w:t>Format of Audio Metadata and Description of the Asynchronous Serial Bitstream Transport</w:t>
        </w:r>
        <w:r>
          <w:rPr>
            <w:lang w:val="en-US"/>
          </w:rPr>
          <w:t>”</w:t>
        </w:r>
      </w:ins>
    </w:p>
    <w:p w14:paraId="24025B3D" w14:textId="21EA8D28" w:rsidR="00977A19" w:rsidRDefault="00977A19" w:rsidP="00977A19">
      <w:pPr>
        <w:pStyle w:val="EX"/>
        <w:rPr>
          <w:ins w:id="16" w:author="Gabin, Frederic" w:date="2022-01-14T13:27:00Z"/>
        </w:rPr>
      </w:pPr>
      <w:ins w:id="17" w:author="Gabin, Frederic" w:date="2022-01-14T13:25:00Z">
        <w:r>
          <w:rPr>
            <w:lang w:val="en-US"/>
          </w:rPr>
          <w:t>[5</w:t>
        </w:r>
      </w:ins>
      <w:ins w:id="18" w:author="Gabin, Frederic" w:date="2022-01-24T19:44:00Z">
        <w:r w:rsidR="00807820">
          <w:rPr>
            <w:lang w:val="en-US"/>
          </w:rPr>
          <w:t>5</w:t>
        </w:r>
      </w:ins>
      <w:ins w:id="19" w:author="Gabin, Frederic" w:date="2022-01-14T13:25:00Z">
        <w:r>
          <w:rPr>
            <w:lang w:val="en-US"/>
          </w:rPr>
          <w:t>]</w:t>
        </w:r>
        <w:r>
          <w:rPr>
            <w:lang w:val="en-US"/>
          </w:rPr>
          <w:tab/>
          <w:t xml:space="preserve">ITU-R BS.2125-0: </w:t>
        </w:r>
        <w:r>
          <w:t>"</w:t>
        </w:r>
        <w:r>
          <w:rPr>
            <w:lang w:val="en-US"/>
          </w:rPr>
          <w:t>A serial representation of the Audio Definition Model</w:t>
        </w:r>
        <w:r>
          <w:t>"</w:t>
        </w:r>
      </w:ins>
    </w:p>
    <w:p w14:paraId="379DED0F" w14:textId="3668932F" w:rsidR="00FF0C45" w:rsidRPr="00977A19" w:rsidRDefault="00FF0C45" w:rsidP="00977A19">
      <w:pPr>
        <w:pStyle w:val="EX"/>
        <w:rPr>
          <w:lang w:val="en-US"/>
        </w:rPr>
      </w:pPr>
      <w:ins w:id="20" w:author="Gabin, Frederic" w:date="2022-01-14T13:28:00Z">
        <w:r>
          <w:rPr>
            <w:lang w:val="en-US"/>
          </w:rPr>
          <w:t>[5</w:t>
        </w:r>
      </w:ins>
      <w:ins w:id="21" w:author="Gabin, Frederic" w:date="2022-01-24T19:44:00Z">
        <w:r w:rsidR="00807820">
          <w:rPr>
            <w:lang w:val="en-US"/>
          </w:rPr>
          <w:t>6</w:t>
        </w:r>
      </w:ins>
      <w:ins w:id="22" w:author="Gabin, Frederic" w:date="2022-01-14T13:28:00Z">
        <w:r>
          <w:rPr>
            <w:lang w:val="en-US"/>
          </w:rPr>
          <w:t>]</w:t>
        </w:r>
        <w:r>
          <w:rPr>
            <w:lang w:val="en-US"/>
          </w:rPr>
          <w:tab/>
        </w:r>
        <w:r w:rsidRPr="00FF0C45">
          <w:rPr>
            <w:lang w:val="en-US"/>
          </w:rPr>
          <w:t xml:space="preserve">AES67-2018: </w:t>
        </w:r>
        <w:r w:rsidR="00DD2D71">
          <w:t>"</w:t>
        </w:r>
        <w:r w:rsidRPr="00FF0C45">
          <w:rPr>
            <w:lang w:val="en-US"/>
          </w:rPr>
          <w:t>AES standard for audio applications of networks - High-performance streaming audio-over-IP interoperability</w:t>
        </w:r>
        <w:r w:rsidR="00DD2D71">
          <w:t>"</w:t>
        </w:r>
      </w:ins>
    </w:p>
    <w:p w14:paraId="1CEED43D" w14:textId="50C56A87" w:rsidR="00977A19" w:rsidRPr="00977A19" w:rsidRDefault="00977A19" w:rsidP="00D026DE">
      <w:pPr>
        <w:spacing w:before="240" w:after="120"/>
        <w:jc w:val="center"/>
        <w:rPr>
          <w:b/>
          <w:bCs/>
        </w:rPr>
      </w:pPr>
      <w:r>
        <w:rPr>
          <w:b/>
          <w:bCs/>
          <w:highlight w:val="yellow"/>
        </w:rPr>
        <w:t>LAST</w:t>
      </w:r>
      <w:r w:rsidRPr="00977A19">
        <w:rPr>
          <w:b/>
          <w:bCs/>
          <w:highlight w:val="yellow"/>
        </w:rPr>
        <w:t xml:space="preserve"> CHANGE</w:t>
      </w:r>
    </w:p>
    <w:p w14:paraId="69A42ADA" w14:textId="77777777" w:rsidR="00977A19" w:rsidRDefault="00977A19" w:rsidP="00977A19">
      <w:pPr>
        <w:pStyle w:val="Titre4"/>
        <w:rPr>
          <w:ins w:id="23" w:author="Gabin, Frederic" w:date="2022-01-14T13:23:00Z"/>
        </w:rPr>
      </w:pPr>
      <w:ins w:id="24" w:author="Gabin, Frederic" w:date="2022-01-14T13:23:00Z">
        <w:r>
          <w:t>4.2.2.4</w:t>
        </w:r>
        <w:r>
          <w:tab/>
          <w:t>ST 2110 for metadata (ST 2110-40 and ST-2110-41)</w:t>
        </w:r>
      </w:ins>
    </w:p>
    <w:p w14:paraId="3FA76882" w14:textId="45B86B71" w:rsidR="000624F4" w:rsidRDefault="00977A19" w:rsidP="000624F4">
      <w:pPr>
        <w:rPr>
          <w:ins w:id="25" w:author="Gabin, Frederic" w:date="2022-01-24T19:45:00Z"/>
        </w:rPr>
      </w:pPr>
      <w:ins w:id="26" w:author="Gabin, Frederic" w:date="2022-01-14T13:23:00Z">
        <w:r>
          <w:t>SMPTE ST</w:t>
        </w:r>
      </w:ins>
      <w:ins w:id="27" w:author="Richard Bradbury" w:date="2022-01-24T18:25:00Z">
        <w:r w:rsidR="00D026DE">
          <w:t> </w:t>
        </w:r>
      </w:ins>
      <w:ins w:id="28" w:author="Gabin, Frederic" w:date="2022-01-14T13:23:00Z">
        <w:r>
          <w:t xml:space="preserve">2110-40 [50] provides a mechanism for carriage </w:t>
        </w:r>
      </w:ins>
      <w:ins w:id="29" w:author="Richard Bradbury" w:date="2022-01-24T18:24:00Z">
        <w:r w:rsidR="00D026DE">
          <w:t xml:space="preserve">over IP </w:t>
        </w:r>
      </w:ins>
      <w:ins w:id="30" w:author="Gabin, Frederic" w:date="2022-01-14T13:23:00Z">
        <w:r>
          <w:t>of SMPTE ST</w:t>
        </w:r>
      </w:ins>
      <w:ins w:id="31" w:author="Richard Bradbury" w:date="2022-01-24T18:25:00Z">
        <w:r w:rsidR="00D026DE">
          <w:t> </w:t>
        </w:r>
      </w:ins>
      <w:ins w:id="32" w:author="Gabin, Frederic" w:date="2022-01-14T13:23:00Z">
        <w:r>
          <w:t xml:space="preserve">291 [51] metadata that has traditionally been carried in the VANC </w:t>
        </w:r>
      </w:ins>
      <w:ins w:id="33" w:author="Gabin, Frederic" w:date="2022-01-14T13:28:00Z">
        <w:r w:rsidR="001C2CBF">
          <w:t>(</w:t>
        </w:r>
      </w:ins>
      <w:ins w:id="34" w:author="Gabin, Frederic" w:date="2022-01-14T13:29:00Z">
        <w:r w:rsidR="001C2CBF">
          <w:t>V</w:t>
        </w:r>
        <w:r w:rsidR="001C2CBF" w:rsidRPr="001C2CBF">
          <w:t>ertical ancillary data</w:t>
        </w:r>
      </w:ins>
      <w:ins w:id="35" w:author="Gabin, Frederic" w:date="2022-01-14T13:28:00Z">
        <w:r w:rsidR="001C2CBF">
          <w:t xml:space="preserve">) </w:t>
        </w:r>
      </w:ins>
      <w:ins w:id="36" w:author="Gabin, Frederic" w:date="2022-01-14T13:23:00Z">
        <w:r>
          <w:t>space of an SDI multiplex. Because ST 2110-40 [50] supports all ST</w:t>
        </w:r>
      </w:ins>
      <w:ins w:id="37" w:author="Richard Bradbury" w:date="2022-01-24T18:25:00Z">
        <w:r w:rsidR="00D026DE">
          <w:t> </w:t>
        </w:r>
      </w:ins>
      <w:ins w:id="38" w:author="Gabin, Frederic" w:date="2022-01-14T13:23:00Z">
        <w:r>
          <w:t>291 [51] payloads it is convenient in systems where metadata is being converted between IP and SDI domains. However, it is also limited by the constraints of ST 291 [51] ANC packets.</w:t>
        </w:r>
      </w:ins>
      <w:ins w:id="39" w:author="Gabin, Frederic" w:date="2022-01-24T19:45:00Z">
        <w:r w:rsidR="000624F4" w:rsidRPr="000624F4">
          <w:t xml:space="preserve"> </w:t>
        </w:r>
        <w:r w:rsidR="000624F4">
          <w:t>Typical applications for ancillary metadata are:</w:t>
        </w:r>
      </w:ins>
    </w:p>
    <w:p w14:paraId="1461235D" w14:textId="77777777" w:rsidR="000624F4" w:rsidRDefault="000624F4" w:rsidP="000624F4">
      <w:pPr>
        <w:pStyle w:val="Paragraphedeliste"/>
        <w:numPr>
          <w:ilvl w:val="0"/>
          <w:numId w:val="8"/>
        </w:numPr>
        <w:rPr>
          <w:ins w:id="40" w:author="Gabin, Frederic" w:date="2022-01-24T19:45:00Z"/>
        </w:rPr>
      </w:pPr>
      <w:ins w:id="41" w:author="Gabin, Frederic" w:date="2022-01-24T19:45:00Z">
        <w:r>
          <w:t>Carriage of timing markers for down-stream ad insertion.</w:t>
        </w:r>
      </w:ins>
    </w:p>
    <w:p w14:paraId="6D965BFB" w14:textId="77777777" w:rsidR="000624F4" w:rsidRDefault="000624F4" w:rsidP="000624F4">
      <w:pPr>
        <w:pStyle w:val="Paragraphedeliste"/>
        <w:numPr>
          <w:ilvl w:val="0"/>
          <w:numId w:val="8"/>
        </w:numPr>
        <w:rPr>
          <w:ins w:id="42" w:author="Gabin, Frederic" w:date="2022-01-24T19:45:00Z"/>
        </w:rPr>
      </w:pPr>
      <w:ins w:id="43" w:author="Gabin, Frederic" w:date="2022-01-24T19:45:00Z">
        <w:r>
          <w:t>Enforcement of Digital Rights Management (DRM) restrictions on specific programs and regions.</w:t>
        </w:r>
      </w:ins>
    </w:p>
    <w:p w14:paraId="3C53AB0A" w14:textId="77777777" w:rsidR="000624F4" w:rsidRDefault="000624F4" w:rsidP="000624F4">
      <w:pPr>
        <w:pStyle w:val="Paragraphedeliste"/>
        <w:numPr>
          <w:ilvl w:val="0"/>
          <w:numId w:val="8"/>
        </w:numPr>
        <w:rPr>
          <w:ins w:id="44" w:author="Gabin, Frederic" w:date="2022-01-24T19:45:00Z"/>
        </w:rPr>
      </w:pPr>
      <w:ins w:id="45" w:author="Gabin, Frederic" w:date="2022-01-24T19:45:00Z">
        <w:r>
          <w:t>Carriage of audio metadata.</w:t>
        </w:r>
      </w:ins>
    </w:p>
    <w:p w14:paraId="5A0CD2B9" w14:textId="17B6E089" w:rsidR="00977A19" w:rsidRDefault="000624F4" w:rsidP="000624F4">
      <w:pPr>
        <w:rPr>
          <w:ins w:id="46" w:author="Gabin, Frederic" w:date="2022-01-14T13:23:00Z"/>
        </w:rPr>
      </w:pPr>
      <w:ins w:id="47" w:author="Gabin, Frederic" w:date="2022-01-24T19:45:00Z">
        <w:r>
          <w:t>Ad insertion timing and DRM is typically achieved via requests defined SCTE-104 [52]. Audio metadata carriage over ST 291 [51] is defined in SMPTE ST 2020 [5</w:t>
        </w:r>
      </w:ins>
      <w:ins w:id="48" w:author="Gabin, Frederic" w:date="2022-01-24T19:49:00Z">
        <w:r w:rsidR="001442E0">
          <w:t>4</w:t>
        </w:r>
      </w:ins>
      <w:ins w:id="49" w:author="Gabin, Frederic" w:date="2022-01-24T19:45:00Z">
        <w:r>
          <w:t>].</w:t>
        </w:r>
      </w:ins>
    </w:p>
    <w:p w14:paraId="38FCE1C4" w14:textId="241B3C93" w:rsidR="00977A19" w:rsidRDefault="00977A19" w:rsidP="00977A19">
      <w:pPr>
        <w:rPr>
          <w:ins w:id="50" w:author="Gabin, Frederic" w:date="2022-01-24T19:50:00Z"/>
        </w:rPr>
      </w:pPr>
      <w:ins w:id="51" w:author="Gabin, Frederic" w:date="2022-01-14T13:23:00Z">
        <w:r>
          <w:t>The SMPTE ST</w:t>
        </w:r>
      </w:ins>
      <w:ins w:id="52" w:author="Richard Bradbury" w:date="2022-01-24T18:25:00Z">
        <w:r w:rsidR="00D026DE">
          <w:t> </w:t>
        </w:r>
      </w:ins>
      <w:ins w:id="53" w:author="Gabin, Frederic" w:date="2022-01-14T13:23:00Z">
        <w:r>
          <w:t xml:space="preserve">2110-41 </w:t>
        </w:r>
      </w:ins>
      <w:ins w:id="54" w:author="Gabin, Frederic" w:date="2022-01-24T19:50:00Z">
        <w:r w:rsidR="001442E0">
          <w:t xml:space="preserve">updated </w:t>
        </w:r>
      </w:ins>
      <w:ins w:id="55" w:author="Gabin, Frederic" w:date="2022-01-14T13:23:00Z">
        <w:r>
          <w:t>standard</w:t>
        </w:r>
      </w:ins>
      <w:ins w:id="56" w:author="Gabin, Frederic" w:date="2022-01-24T19:50:00Z">
        <w:r w:rsidR="001442E0">
          <w:t xml:space="preserve">, to be published in 2022, </w:t>
        </w:r>
      </w:ins>
      <w:ins w:id="57" w:author="Gabin, Frederic" w:date="2022-01-14T13:23:00Z">
        <w:r>
          <w:t>is not based on ST</w:t>
        </w:r>
      </w:ins>
      <w:ins w:id="58" w:author="Richard Bradbury" w:date="2022-01-24T18:25:00Z">
        <w:r w:rsidR="00D026DE">
          <w:t> </w:t>
        </w:r>
      </w:ins>
      <w:ins w:id="59" w:author="Gabin, Frederic" w:date="2022-01-14T13:23:00Z">
        <w:r>
          <w:t>291 [51] but rather provides a new metadata transport that is relatively unconstrained in terms of functionality or bandwidth limitations. While existing applications like synchroniz</w:t>
        </w:r>
      </w:ins>
      <w:ins w:id="60" w:author="Richard Bradbury" w:date="2022-01-24T18:26:00Z">
        <w:r w:rsidR="00D026DE">
          <w:t>ed subtitles</w:t>
        </w:r>
      </w:ins>
      <w:ins w:id="61" w:author="Gabin, Frederic" w:date="2022-01-14T13:23:00Z">
        <w:r>
          <w:t xml:space="preserve"> </w:t>
        </w:r>
      </w:ins>
      <w:ins w:id="62" w:author="Richard Bradbury" w:date="2022-01-24T18:26:00Z">
        <w:r w:rsidR="00D026DE">
          <w:t>(</w:t>
        </w:r>
      </w:ins>
      <w:ins w:id="63" w:author="Gabin, Frederic" w:date="2022-01-14T13:23:00Z">
        <w:r>
          <w:t>closed captions</w:t>
        </w:r>
      </w:ins>
      <w:ins w:id="64" w:author="Richard Bradbury" w:date="2022-01-24T18:26:00Z">
        <w:r w:rsidR="00D026DE">
          <w:t>)</w:t>
        </w:r>
      </w:ins>
      <w:ins w:id="65" w:author="Gabin, Frederic" w:date="2022-01-14T13:23:00Z">
        <w:r>
          <w:t xml:space="preserve"> are in scope, audio metadata is expected to be </w:t>
        </w:r>
      </w:ins>
      <w:ins w:id="66" w:author="Gabin, Frederic" w:date="2022-01-19T19:33:00Z">
        <w:r w:rsidR="000F5085">
          <w:t>one of the first</w:t>
        </w:r>
      </w:ins>
      <w:ins w:id="67" w:author="Gabin, Frederic" w:date="2022-01-14T13:23:00Z">
        <w:r>
          <w:t xml:space="preserve"> application</w:t>
        </w:r>
      </w:ins>
      <w:ins w:id="68" w:author="Gabin, Frederic" w:date="2022-01-19T19:33:00Z">
        <w:r w:rsidR="000F5085">
          <w:t>s</w:t>
        </w:r>
      </w:ins>
      <w:ins w:id="69" w:author="Gabin, Frederic" w:date="2022-01-14T13:23:00Z">
        <w:r>
          <w:t xml:space="preserve"> to use ST</w:t>
        </w:r>
      </w:ins>
      <w:ins w:id="70" w:author="Richard Bradbury" w:date="2022-01-24T18:26:00Z">
        <w:r w:rsidR="00D026DE">
          <w:t> </w:t>
        </w:r>
      </w:ins>
      <w:ins w:id="71" w:author="Gabin, Frederic" w:date="2022-01-14T13:23:00Z">
        <w:r>
          <w:t>2110-41</w:t>
        </w:r>
      </w:ins>
      <w:ins w:id="72" w:author="Gabin, Frederic" w:date="2022-01-24T19:51:00Z">
        <w:r w:rsidR="001442E0">
          <w:t xml:space="preserve"> [50]</w:t>
        </w:r>
      </w:ins>
      <w:ins w:id="73" w:author="Gabin, Frederic" w:date="2022-01-14T13:23:00Z">
        <w:r>
          <w:t>.</w:t>
        </w:r>
      </w:ins>
    </w:p>
    <w:p w14:paraId="586DFEE2" w14:textId="75F07090" w:rsidR="00977A19" w:rsidRDefault="00977A19" w:rsidP="00977A19">
      <w:pPr>
        <w:rPr>
          <w:ins w:id="74" w:author="Gabin, Frederic" w:date="2022-01-14T13:23:00Z"/>
        </w:rPr>
      </w:pPr>
      <w:ins w:id="75" w:author="Gabin, Frederic" w:date="2022-01-14T13:23:00Z">
        <w:r>
          <w:t xml:space="preserve">Immersive and </w:t>
        </w:r>
      </w:ins>
      <w:ins w:id="76" w:author="Richard Bradbury" w:date="2022-01-24T18:26:00Z">
        <w:r w:rsidR="00D026DE">
          <w:t>p</w:t>
        </w:r>
      </w:ins>
      <w:ins w:id="77" w:author="Gabin, Frederic" w:date="2022-01-14T13:23:00Z">
        <w:r>
          <w:t xml:space="preserve">ersonalized audio requires the conveyance of a document describing the audio elements in the stream. This is </w:t>
        </w:r>
      </w:ins>
      <w:ins w:id="78" w:author="Richard Bradbury" w:date="2022-01-24T18:26:00Z">
        <w:r w:rsidR="00D026DE">
          <w:t xml:space="preserve">a </w:t>
        </w:r>
      </w:ins>
      <w:ins w:id="79" w:author="Gabin, Frederic" w:date="2022-01-14T13:23:00Z">
        <w:r>
          <w:t xml:space="preserve">departure from current practice where the </w:t>
        </w:r>
      </w:ins>
      <w:ins w:id="80" w:author="Richard Bradbury" w:date="2022-01-24T18:37:00Z">
        <w:r w:rsidR="00EE0CE8">
          <w:t xml:space="preserve">audio </w:t>
        </w:r>
      </w:ins>
      <w:ins w:id="81" w:author="Gabin, Frederic" w:date="2022-01-14T13:23:00Z">
        <w:r>
          <w:t xml:space="preserve">stream </w:t>
        </w:r>
      </w:ins>
      <w:ins w:id="82" w:author="Richard Bradbury" w:date="2022-01-24T18:36:00Z">
        <w:r w:rsidR="00EE0CE8">
          <w:t xml:space="preserve">configuration </w:t>
        </w:r>
      </w:ins>
      <w:ins w:id="83" w:author="Richard Bradbury" w:date="2022-01-24T18:30:00Z">
        <w:r w:rsidR="00D026DE">
          <w:t>(monaural, stereophonic, multi-c</w:t>
        </w:r>
      </w:ins>
      <w:ins w:id="84" w:author="Richard Bradbury" w:date="2022-01-24T18:31:00Z">
        <w:r w:rsidR="00D026DE">
          <w:t>hannel</w:t>
        </w:r>
      </w:ins>
      <w:ins w:id="85" w:author="Richard Bradbury" w:date="2022-01-24T18:30:00Z">
        <w:r w:rsidR="00D026DE">
          <w:t>)</w:t>
        </w:r>
      </w:ins>
      <w:ins w:id="86" w:author="Gabin, Frederic" w:date="2022-01-14T13:23:00Z">
        <w:r>
          <w:t xml:space="preserve"> is inferred from the </w:t>
        </w:r>
      </w:ins>
      <w:ins w:id="87" w:author="Richard Bradbury" w:date="2022-01-24T18:27:00Z">
        <w:r w:rsidR="00D026DE">
          <w:t>number of audio</w:t>
        </w:r>
      </w:ins>
      <w:ins w:id="88" w:author="Richard Bradbury" w:date="2022-01-24T18:29:00Z">
        <w:r w:rsidR="00D026DE">
          <w:t xml:space="preserve"> </w:t>
        </w:r>
      </w:ins>
      <w:ins w:id="89" w:author="Gabin, Frederic" w:date="2022-01-14T13:23:00Z">
        <w:r>
          <w:t>channel</w:t>
        </w:r>
      </w:ins>
      <w:ins w:id="90" w:author="Richard Bradbury" w:date="2022-01-24T18:27:00Z">
        <w:r w:rsidR="00D026DE">
          <w:t>s</w:t>
        </w:r>
      </w:ins>
      <w:ins w:id="91" w:author="Gabin, Frederic" w:date="2022-01-14T13:23:00Z">
        <w:r>
          <w:t xml:space="preserve">. The Audio Definition Model [52] provides </w:t>
        </w:r>
      </w:ins>
      <w:ins w:id="92" w:author="Gabin, Frederic" w:date="2022-01-31T19:52:00Z">
        <w:r w:rsidR="00A40E02">
          <w:t xml:space="preserve">these metadata </w:t>
        </w:r>
      </w:ins>
      <w:ins w:id="93" w:author="Gabin, Frederic" w:date="2022-01-14T13:23:00Z">
        <w:r>
          <w:t xml:space="preserve">and is used in file-based immersive audio production today. Serial </w:t>
        </w:r>
        <w:r w:rsidRPr="0018350C">
          <w:t>ADM</w:t>
        </w:r>
        <w:r>
          <w:t xml:space="preserve"> </w:t>
        </w:r>
        <w:r w:rsidRPr="0018350C">
          <w:rPr>
            <w:rStyle w:val="Marquedecommentaire"/>
            <w:sz w:val="20"/>
          </w:rPr>
          <w:t>[5</w:t>
        </w:r>
        <w:r>
          <w:rPr>
            <w:rStyle w:val="Marquedecommentaire"/>
            <w:sz w:val="20"/>
          </w:rPr>
          <w:t>3</w:t>
        </w:r>
        <w:r w:rsidRPr="0018350C">
          <w:rPr>
            <w:rStyle w:val="Marquedecommentaire"/>
            <w:sz w:val="20"/>
          </w:rPr>
          <w:t>]</w:t>
        </w:r>
        <w:r>
          <w:rPr>
            <w:rStyle w:val="Marquedecommentaire"/>
            <w:sz w:val="20"/>
          </w:rPr>
          <w:t xml:space="preserve"> </w:t>
        </w:r>
        <w:r w:rsidRPr="0018350C">
          <w:t>builds</w:t>
        </w:r>
        <w:r>
          <w:t xml:space="preserve"> on ADM by providing a frame-based serialization method. </w:t>
        </w:r>
      </w:ins>
      <w:ins w:id="94" w:author="Gabin, Frederic" w:date="2022-01-14T13:26:00Z">
        <w:r w:rsidR="00FF0C45">
          <w:t>A</w:t>
        </w:r>
      </w:ins>
      <w:ins w:id="95" w:author="Gabin, Frederic" w:date="2022-01-14T13:23:00Z">
        <w:r>
          <w:t xml:space="preserve"> proposal </w:t>
        </w:r>
      </w:ins>
      <w:ins w:id="96" w:author="Gabin, Frederic" w:date="2022-01-14T13:26:00Z">
        <w:r w:rsidR="00FF0C45">
          <w:t xml:space="preserve">was submitted to </w:t>
        </w:r>
      </w:ins>
      <w:ins w:id="97" w:author="Gabin, Frederic" w:date="2022-01-14T13:23:00Z">
        <w:r>
          <w:t>SMPTE to define a packing method for Serial ADM [53] in ST 2110-41 thus enabling the carriage of advanced audio bundles over IP infrastructure. While the repetition rates for Serial ADM [53] is not limited, it is expected that the video frame rate will be typically used. Using 50</w:t>
        </w:r>
      </w:ins>
      <w:ins w:id="98" w:author="Richard Bradbury" w:date="2022-01-24T18:31:00Z">
        <w:r w:rsidR="00D026DE">
          <w:t> </w:t>
        </w:r>
      </w:ins>
      <w:ins w:id="99" w:author="Gabin, Frederic" w:date="2022-01-14T13:23:00Z">
        <w:r>
          <w:t xml:space="preserve">fps, a typical multi-language use-case requires a </w:t>
        </w:r>
      </w:ins>
      <w:ins w:id="100" w:author="Gabin, Frederic" w:date="2022-01-14T13:27:00Z">
        <w:r w:rsidR="00FF0C45">
          <w:t>bit</w:t>
        </w:r>
      </w:ins>
      <w:ins w:id="101" w:author="Richard Bradbury" w:date="2022-01-24T18:31:00Z">
        <w:r w:rsidR="00D026DE">
          <w:t xml:space="preserve"> </w:t>
        </w:r>
      </w:ins>
      <w:ins w:id="102" w:author="Gabin, Frederic" w:date="2022-01-14T13:27:00Z">
        <w:r w:rsidR="00FF0C45">
          <w:t>rate</w:t>
        </w:r>
      </w:ins>
      <w:ins w:id="103" w:author="Gabin, Frederic" w:date="2022-01-14T13:23:00Z">
        <w:r>
          <w:t xml:space="preserve"> of 8</w:t>
        </w:r>
      </w:ins>
      <w:ins w:id="104" w:author="Richard Bradbury" w:date="2022-01-24T18:31:00Z">
        <w:r w:rsidR="00D026DE">
          <w:t> </w:t>
        </w:r>
      </w:ins>
      <w:ins w:id="105" w:author="Gabin, Frederic" w:date="2022-01-14T13:23:00Z">
        <w:r>
          <w:t>Mbps. As the metadata is required to render the audio at the endpoint, the QoS requirements defined in AES67</w:t>
        </w:r>
      </w:ins>
      <w:ins w:id="106" w:author="Gabin, Frederic" w:date="2022-01-14T13:24:00Z">
        <w:r>
          <w:t xml:space="preserve"> </w:t>
        </w:r>
      </w:ins>
      <w:ins w:id="107" w:author="Gabin, Frederic" w:date="2022-01-14T13:23:00Z">
        <w:r>
          <w:t>[</w:t>
        </w:r>
      </w:ins>
      <w:ins w:id="108" w:author="Gabin, Frederic" w:date="2022-01-24T19:52:00Z">
        <w:r w:rsidR="001442E0">
          <w:t>56</w:t>
        </w:r>
      </w:ins>
      <w:ins w:id="109" w:author="Gabin, Frederic" w:date="2022-01-14T13:23:00Z">
        <w:r>
          <w:t>] apply.</w:t>
        </w:r>
      </w:ins>
    </w:p>
    <w:p w14:paraId="39F71EC3" w14:textId="3A7CBED3" w:rsidR="00977A19" w:rsidRPr="00977A19" w:rsidRDefault="00977A19" w:rsidP="00977A19">
      <w:pPr>
        <w:jc w:val="center"/>
        <w:rPr>
          <w:b/>
          <w:bCs/>
        </w:rPr>
      </w:pPr>
      <w:r>
        <w:rPr>
          <w:b/>
          <w:bCs/>
          <w:highlight w:val="yellow"/>
        </w:rPr>
        <w:t>END OF CR</w:t>
      </w:r>
    </w:p>
    <w:sectPr w:rsidR="00977A19" w:rsidRPr="00977A19"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680C" w14:textId="77777777" w:rsidR="006969EE" w:rsidRDefault="006969EE">
      <w:r>
        <w:separator/>
      </w:r>
    </w:p>
  </w:endnote>
  <w:endnote w:type="continuationSeparator" w:id="0">
    <w:p w14:paraId="1AFB314E" w14:textId="77777777" w:rsidR="006969EE" w:rsidRDefault="0069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0E7F" w14:textId="77777777" w:rsidR="007032F5" w:rsidRDefault="007032F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07A4" w14:textId="77777777" w:rsidR="006969EE" w:rsidRDefault="006969EE">
      <w:r>
        <w:separator/>
      </w:r>
    </w:p>
  </w:footnote>
  <w:footnote w:type="continuationSeparator" w:id="0">
    <w:p w14:paraId="7C844A98" w14:textId="77777777" w:rsidR="006969EE" w:rsidRDefault="00696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59A" w14:textId="77777777" w:rsidR="00192BFE" w:rsidRDefault="00192B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73406"/>
    <w:multiLevelType w:val="hybridMultilevel"/>
    <w:tmpl w:val="3FBEBB54"/>
    <w:lvl w:ilvl="0" w:tplc="E5244FFE"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825A25"/>
    <w:multiLevelType w:val="hybridMultilevel"/>
    <w:tmpl w:val="29D63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53AED"/>
    <w:multiLevelType w:val="hybridMultilevel"/>
    <w:tmpl w:val="CE4E3688"/>
    <w:lvl w:ilvl="0" w:tplc="589CAE0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Cowdery">
    <w15:presenceInfo w15:providerId="Windows Live" w15:userId="d9bde9e77c2319d1"/>
  </w15:person>
  <w15:person w15:author="Gabin, Frederic">
    <w15:presenceInfo w15:providerId="AD" w15:userId="S::fgabi@dolby.com::0af29dc8-bc50-4011-9f4b-b16cfad51dd0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047"/>
    <w:rsid w:val="00013A63"/>
    <w:rsid w:val="00014432"/>
    <w:rsid w:val="00014F4F"/>
    <w:rsid w:val="0002729A"/>
    <w:rsid w:val="00033397"/>
    <w:rsid w:val="00040095"/>
    <w:rsid w:val="000474EC"/>
    <w:rsid w:val="00051834"/>
    <w:rsid w:val="00054A22"/>
    <w:rsid w:val="00062023"/>
    <w:rsid w:val="000624F4"/>
    <w:rsid w:val="000639EF"/>
    <w:rsid w:val="000655A6"/>
    <w:rsid w:val="00066C31"/>
    <w:rsid w:val="00077472"/>
    <w:rsid w:val="00080512"/>
    <w:rsid w:val="000810EA"/>
    <w:rsid w:val="0009271D"/>
    <w:rsid w:val="000B633D"/>
    <w:rsid w:val="000C47C3"/>
    <w:rsid w:val="000D58AB"/>
    <w:rsid w:val="000F5085"/>
    <w:rsid w:val="00130839"/>
    <w:rsid w:val="00133525"/>
    <w:rsid w:val="001442E0"/>
    <w:rsid w:val="00144590"/>
    <w:rsid w:val="001800DF"/>
    <w:rsid w:val="00182EE8"/>
    <w:rsid w:val="0018350C"/>
    <w:rsid w:val="001863D2"/>
    <w:rsid w:val="00192BFE"/>
    <w:rsid w:val="00193A7E"/>
    <w:rsid w:val="0019470F"/>
    <w:rsid w:val="001A4C42"/>
    <w:rsid w:val="001A7420"/>
    <w:rsid w:val="001B6637"/>
    <w:rsid w:val="001C21C3"/>
    <w:rsid w:val="001C2CBF"/>
    <w:rsid w:val="001D02C2"/>
    <w:rsid w:val="001E3932"/>
    <w:rsid w:val="001F074B"/>
    <w:rsid w:val="001F0C1D"/>
    <w:rsid w:val="001F1132"/>
    <w:rsid w:val="001F168B"/>
    <w:rsid w:val="0021374B"/>
    <w:rsid w:val="002347A2"/>
    <w:rsid w:val="00250935"/>
    <w:rsid w:val="00254797"/>
    <w:rsid w:val="00263D5A"/>
    <w:rsid w:val="002675F0"/>
    <w:rsid w:val="002705BA"/>
    <w:rsid w:val="00281CFD"/>
    <w:rsid w:val="002937C6"/>
    <w:rsid w:val="002A360A"/>
    <w:rsid w:val="002B6339"/>
    <w:rsid w:val="002E00EE"/>
    <w:rsid w:val="00300E8A"/>
    <w:rsid w:val="00307F35"/>
    <w:rsid w:val="003172DC"/>
    <w:rsid w:val="00335EDD"/>
    <w:rsid w:val="0035462D"/>
    <w:rsid w:val="00361F76"/>
    <w:rsid w:val="003765B8"/>
    <w:rsid w:val="00384383"/>
    <w:rsid w:val="00385644"/>
    <w:rsid w:val="0038676B"/>
    <w:rsid w:val="003B13E8"/>
    <w:rsid w:val="003B1DBE"/>
    <w:rsid w:val="003C0900"/>
    <w:rsid w:val="003C3971"/>
    <w:rsid w:val="003C3D13"/>
    <w:rsid w:val="003D3129"/>
    <w:rsid w:val="003F36BA"/>
    <w:rsid w:val="003F5E6E"/>
    <w:rsid w:val="004031E6"/>
    <w:rsid w:val="0041650F"/>
    <w:rsid w:val="00423334"/>
    <w:rsid w:val="004279A5"/>
    <w:rsid w:val="004345EC"/>
    <w:rsid w:val="0044497A"/>
    <w:rsid w:val="00444C0E"/>
    <w:rsid w:val="00460C8B"/>
    <w:rsid w:val="00465515"/>
    <w:rsid w:val="00466F55"/>
    <w:rsid w:val="00467D9B"/>
    <w:rsid w:val="004B1CCB"/>
    <w:rsid w:val="004D3578"/>
    <w:rsid w:val="004E148E"/>
    <w:rsid w:val="004E213A"/>
    <w:rsid w:val="004F0988"/>
    <w:rsid w:val="004F3340"/>
    <w:rsid w:val="004F4C62"/>
    <w:rsid w:val="004F54B7"/>
    <w:rsid w:val="0050512E"/>
    <w:rsid w:val="00514F87"/>
    <w:rsid w:val="00524073"/>
    <w:rsid w:val="0053388B"/>
    <w:rsid w:val="00534D9E"/>
    <w:rsid w:val="00535773"/>
    <w:rsid w:val="00543E6C"/>
    <w:rsid w:val="00552E9E"/>
    <w:rsid w:val="00556D2D"/>
    <w:rsid w:val="00565087"/>
    <w:rsid w:val="00566808"/>
    <w:rsid w:val="00597B11"/>
    <w:rsid w:val="005A73BE"/>
    <w:rsid w:val="005D2E01"/>
    <w:rsid w:val="005D7526"/>
    <w:rsid w:val="005E28C4"/>
    <w:rsid w:val="005E4BB2"/>
    <w:rsid w:val="00602AEA"/>
    <w:rsid w:val="00606722"/>
    <w:rsid w:val="00614FDF"/>
    <w:rsid w:val="0063543D"/>
    <w:rsid w:val="00640C98"/>
    <w:rsid w:val="00643BB0"/>
    <w:rsid w:val="00647114"/>
    <w:rsid w:val="00665B90"/>
    <w:rsid w:val="00676392"/>
    <w:rsid w:val="00685BF0"/>
    <w:rsid w:val="00691352"/>
    <w:rsid w:val="006969EE"/>
    <w:rsid w:val="006A323F"/>
    <w:rsid w:val="006B30D0"/>
    <w:rsid w:val="006C3D95"/>
    <w:rsid w:val="006C691C"/>
    <w:rsid w:val="006E5C86"/>
    <w:rsid w:val="00701116"/>
    <w:rsid w:val="007032F5"/>
    <w:rsid w:val="00713C44"/>
    <w:rsid w:val="0072559E"/>
    <w:rsid w:val="00734A5B"/>
    <w:rsid w:val="00735FA6"/>
    <w:rsid w:val="0074026F"/>
    <w:rsid w:val="007429F6"/>
    <w:rsid w:val="00744E76"/>
    <w:rsid w:val="00766F19"/>
    <w:rsid w:val="00774DA4"/>
    <w:rsid w:val="00781F0F"/>
    <w:rsid w:val="00783C1D"/>
    <w:rsid w:val="007B211A"/>
    <w:rsid w:val="007B600E"/>
    <w:rsid w:val="007C470B"/>
    <w:rsid w:val="007D385A"/>
    <w:rsid w:val="007F0F4A"/>
    <w:rsid w:val="00800079"/>
    <w:rsid w:val="008028A4"/>
    <w:rsid w:val="008067F4"/>
    <w:rsid w:val="00807820"/>
    <w:rsid w:val="0081011E"/>
    <w:rsid w:val="00830747"/>
    <w:rsid w:val="00831825"/>
    <w:rsid w:val="00836C94"/>
    <w:rsid w:val="00842AB0"/>
    <w:rsid w:val="00852917"/>
    <w:rsid w:val="008768CA"/>
    <w:rsid w:val="00890FBE"/>
    <w:rsid w:val="008923E2"/>
    <w:rsid w:val="008A136A"/>
    <w:rsid w:val="008C263C"/>
    <w:rsid w:val="008C384C"/>
    <w:rsid w:val="008C591B"/>
    <w:rsid w:val="008D28F0"/>
    <w:rsid w:val="008D304A"/>
    <w:rsid w:val="008D4CD1"/>
    <w:rsid w:val="0090271F"/>
    <w:rsid w:val="00902E23"/>
    <w:rsid w:val="009074DF"/>
    <w:rsid w:val="009114D7"/>
    <w:rsid w:val="00912B41"/>
    <w:rsid w:val="0091348E"/>
    <w:rsid w:val="00917CCB"/>
    <w:rsid w:val="00921066"/>
    <w:rsid w:val="00934913"/>
    <w:rsid w:val="009369D9"/>
    <w:rsid w:val="00942EC2"/>
    <w:rsid w:val="00977A19"/>
    <w:rsid w:val="00986085"/>
    <w:rsid w:val="009962AF"/>
    <w:rsid w:val="00996DA7"/>
    <w:rsid w:val="009C5940"/>
    <w:rsid w:val="009E233E"/>
    <w:rsid w:val="009E3E0E"/>
    <w:rsid w:val="009F37B7"/>
    <w:rsid w:val="00A10F02"/>
    <w:rsid w:val="00A11D11"/>
    <w:rsid w:val="00A164B4"/>
    <w:rsid w:val="00A244A5"/>
    <w:rsid w:val="00A26956"/>
    <w:rsid w:val="00A27486"/>
    <w:rsid w:val="00A3693D"/>
    <w:rsid w:val="00A40E02"/>
    <w:rsid w:val="00A53724"/>
    <w:rsid w:val="00A56066"/>
    <w:rsid w:val="00A6010D"/>
    <w:rsid w:val="00A603DE"/>
    <w:rsid w:val="00A73129"/>
    <w:rsid w:val="00A82346"/>
    <w:rsid w:val="00A92BA1"/>
    <w:rsid w:val="00AA7A54"/>
    <w:rsid w:val="00AC3B03"/>
    <w:rsid w:val="00AC4A5E"/>
    <w:rsid w:val="00AC6BC6"/>
    <w:rsid w:val="00AE65E2"/>
    <w:rsid w:val="00B15449"/>
    <w:rsid w:val="00B51DD4"/>
    <w:rsid w:val="00B56E77"/>
    <w:rsid w:val="00B72967"/>
    <w:rsid w:val="00B93086"/>
    <w:rsid w:val="00BA19ED"/>
    <w:rsid w:val="00BA4B8D"/>
    <w:rsid w:val="00BA718A"/>
    <w:rsid w:val="00BC0F7D"/>
    <w:rsid w:val="00BC3BB9"/>
    <w:rsid w:val="00BD010C"/>
    <w:rsid w:val="00BD7D31"/>
    <w:rsid w:val="00BE3255"/>
    <w:rsid w:val="00BF0673"/>
    <w:rsid w:val="00BF128E"/>
    <w:rsid w:val="00BF3EAB"/>
    <w:rsid w:val="00C074DD"/>
    <w:rsid w:val="00C1496A"/>
    <w:rsid w:val="00C159DD"/>
    <w:rsid w:val="00C33079"/>
    <w:rsid w:val="00C45231"/>
    <w:rsid w:val="00C72833"/>
    <w:rsid w:val="00C80F1D"/>
    <w:rsid w:val="00C875EC"/>
    <w:rsid w:val="00C91D8E"/>
    <w:rsid w:val="00C93BAE"/>
    <w:rsid w:val="00C93F40"/>
    <w:rsid w:val="00CA3D0C"/>
    <w:rsid w:val="00CB4F2A"/>
    <w:rsid w:val="00CD4921"/>
    <w:rsid w:val="00CD57AB"/>
    <w:rsid w:val="00CE2724"/>
    <w:rsid w:val="00D026DE"/>
    <w:rsid w:val="00D06238"/>
    <w:rsid w:val="00D275EF"/>
    <w:rsid w:val="00D57972"/>
    <w:rsid w:val="00D61765"/>
    <w:rsid w:val="00D66F06"/>
    <w:rsid w:val="00D675A9"/>
    <w:rsid w:val="00D738D6"/>
    <w:rsid w:val="00D74E19"/>
    <w:rsid w:val="00D755EB"/>
    <w:rsid w:val="00D76048"/>
    <w:rsid w:val="00D87E00"/>
    <w:rsid w:val="00D9134D"/>
    <w:rsid w:val="00D917D1"/>
    <w:rsid w:val="00D91C1B"/>
    <w:rsid w:val="00DA0496"/>
    <w:rsid w:val="00DA4953"/>
    <w:rsid w:val="00DA7A03"/>
    <w:rsid w:val="00DB1818"/>
    <w:rsid w:val="00DC309B"/>
    <w:rsid w:val="00DC4DA2"/>
    <w:rsid w:val="00DD2D71"/>
    <w:rsid w:val="00DD4C17"/>
    <w:rsid w:val="00DD74A5"/>
    <w:rsid w:val="00DF0C43"/>
    <w:rsid w:val="00DF2B1F"/>
    <w:rsid w:val="00DF62CD"/>
    <w:rsid w:val="00DF64A8"/>
    <w:rsid w:val="00E1050E"/>
    <w:rsid w:val="00E16509"/>
    <w:rsid w:val="00E17817"/>
    <w:rsid w:val="00E44582"/>
    <w:rsid w:val="00E5330C"/>
    <w:rsid w:val="00E77645"/>
    <w:rsid w:val="00EA15B0"/>
    <w:rsid w:val="00EA5EA7"/>
    <w:rsid w:val="00EC4A25"/>
    <w:rsid w:val="00EC527D"/>
    <w:rsid w:val="00EE0CE8"/>
    <w:rsid w:val="00EE5112"/>
    <w:rsid w:val="00EF613F"/>
    <w:rsid w:val="00F025A2"/>
    <w:rsid w:val="00F04712"/>
    <w:rsid w:val="00F13360"/>
    <w:rsid w:val="00F22EC7"/>
    <w:rsid w:val="00F325C8"/>
    <w:rsid w:val="00F35604"/>
    <w:rsid w:val="00F50186"/>
    <w:rsid w:val="00F5316C"/>
    <w:rsid w:val="00F6387B"/>
    <w:rsid w:val="00F639D9"/>
    <w:rsid w:val="00F653B8"/>
    <w:rsid w:val="00F70442"/>
    <w:rsid w:val="00F848AF"/>
    <w:rsid w:val="00F9008D"/>
    <w:rsid w:val="00FA10C6"/>
    <w:rsid w:val="00FA1266"/>
    <w:rsid w:val="00FC1192"/>
    <w:rsid w:val="00FD6D30"/>
    <w:rsid w:val="00FE2EC0"/>
    <w:rsid w:val="00FF0C45"/>
    <w:rsid w:val="00FF271F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70A43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7A19"/>
    <w:pPr>
      <w:spacing w:after="180"/>
    </w:pPr>
    <w:rPr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FChar">
    <w:name w:val="TF Char"/>
    <w:link w:val="TF"/>
    <w:qFormat/>
    <w:rsid w:val="008C591B"/>
    <w:rPr>
      <w:rFonts w:ascii="Arial" w:hAnsi="Arial"/>
      <w:b/>
      <w:lang w:val="en-GB"/>
    </w:rPr>
  </w:style>
  <w:style w:type="character" w:styleId="Marquedecommentaire">
    <w:name w:val="annotation reference"/>
    <w:rsid w:val="009962AF"/>
    <w:rPr>
      <w:sz w:val="16"/>
    </w:rPr>
  </w:style>
  <w:style w:type="paragraph" w:styleId="Commentaire">
    <w:name w:val="annotation text"/>
    <w:basedOn w:val="Normal"/>
    <w:link w:val="CommentaireCar"/>
    <w:rsid w:val="009962AF"/>
  </w:style>
  <w:style w:type="character" w:customStyle="1" w:styleId="CommentaireCar">
    <w:name w:val="Commentaire Car"/>
    <w:link w:val="Commentaire"/>
    <w:rsid w:val="009962AF"/>
    <w:rPr>
      <w:lang w:val="en-GB"/>
    </w:rPr>
  </w:style>
  <w:style w:type="character" w:customStyle="1" w:styleId="THChar">
    <w:name w:val="TH Char"/>
    <w:link w:val="TH"/>
    <w:rsid w:val="00AC3B03"/>
    <w:rPr>
      <w:rFonts w:ascii="Arial" w:hAnsi="Arial"/>
      <w:b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CD57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D57AB"/>
    <w:rPr>
      <w:b/>
      <w:bCs/>
      <w:lang w:val="en-GB"/>
    </w:rPr>
  </w:style>
  <w:style w:type="character" w:customStyle="1" w:styleId="B1Char">
    <w:name w:val="B1 Char"/>
    <w:link w:val="B1"/>
    <w:rsid w:val="007D385A"/>
    <w:rPr>
      <w:lang w:val="en-GB"/>
    </w:rPr>
  </w:style>
  <w:style w:type="paragraph" w:styleId="Paragraphedeliste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ParagraphedelisteCar"/>
    <w:uiPriority w:val="34"/>
    <w:qFormat/>
    <w:rsid w:val="00144590"/>
    <w:pPr>
      <w:ind w:left="720"/>
      <w:contextualSpacing/>
    </w:pPr>
  </w:style>
  <w:style w:type="character" w:customStyle="1" w:styleId="ParagraphedelisteCar">
    <w:name w:val="Paragraphe de liste Car"/>
    <w:aliases w:val="Task Body Car,List1 Car,Viñetas (Inicio Parrafo) Car,3 Txt tabla Car,Zerrenda-paragrafoa Car,Lista multicolor - Énfasis 11 Car,List11 Car,Vi–etas (Inicio Parrafo) Car,Lista multicolor - ƒnfasis 11 Car,Lista 1 Car,body 2 Car"/>
    <w:basedOn w:val="Policepardfaut"/>
    <w:link w:val="Paragraphedeliste"/>
    <w:uiPriority w:val="34"/>
    <w:qFormat/>
    <w:rsid w:val="00144590"/>
    <w:rPr>
      <w:lang w:val="en-GB"/>
    </w:rPr>
  </w:style>
  <w:style w:type="character" w:customStyle="1" w:styleId="NOChar">
    <w:name w:val="NO Char"/>
    <w:link w:val="NO"/>
    <w:rsid w:val="00C91D8E"/>
    <w:rPr>
      <w:lang w:val="en-GB"/>
    </w:rPr>
  </w:style>
  <w:style w:type="character" w:customStyle="1" w:styleId="B1Char1">
    <w:name w:val="B1 Char1"/>
    <w:rsid w:val="00466F55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81011E"/>
    <w:rPr>
      <w:lang w:val="en-GB"/>
    </w:rPr>
  </w:style>
  <w:style w:type="paragraph" w:customStyle="1" w:styleId="CRCoverPage">
    <w:name w:val="CR Cover Page"/>
    <w:rsid w:val="00192BFE"/>
    <w:pPr>
      <w:spacing w:after="120"/>
    </w:pPr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192BF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rilleclaire-Accent32">
    <w:name w:val="Grille claire - Accent 32"/>
    <w:basedOn w:val="Normal"/>
    <w:rsid w:val="00192BFE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itre4Car">
    <w:name w:val="Titre 4 Car"/>
    <w:basedOn w:val="Policepardfaut"/>
    <w:link w:val="Titre4"/>
    <w:rsid w:val="00977A1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4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18" Type="http://schemas.openxmlformats.org/officeDocument/2006/relationships/hyperlink" Target="https://tech.ebu.ch/files/live/sites/tech/files/shared/tech/tech3371.pdf" TargetMode="External"/><Relationship Id="rId26" Type="http://schemas.openxmlformats.org/officeDocument/2006/relationships/hyperlink" Target="https://docs.oasis-open.org/mqtt/mqtt/v5.0/mqtt-v5.0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pecs.amwa.tv/nmos/branches/main/docs/2.0._Technical_Overview.html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tvbeurope.com/ip-migration/rist-and-srt-whats-the-difference" TargetMode="External"/><Relationship Id="rId25" Type="http://schemas.openxmlformats.org/officeDocument/2006/relationships/hyperlink" Target="https://en.wikipedia.org/wiki/Time-Sensitive_Networking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newsandviews.dataton.com/what-is-ndi-network-device-interface" TargetMode="External"/><Relationship Id="rId20" Type="http://schemas.openxmlformats.org/officeDocument/2006/relationships/hyperlink" Target="https://tech.ebu.ch/publications/technology-pyramid-media-node-maturity-checklist?rec=1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en.wikipedia.org/wiki/MAD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pport.newtek.com/hc/en-us/articles/217662708-NDI-Network-Bandwidth" TargetMode="External"/><Relationship Id="rId23" Type="http://schemas.openxmlformats.org/officeDocument/2006/relationships/hyperlink" Target="https://specs.amwa.tv/nmo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amwa.tv/nmos-overview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upport.newtek.com/hc/en-us/articles/218109667-NDI-Encoding-Decoding" TargetMode="External"/><Relationship Id="rId22" Type="http://schemas.openxmlformats.org/officeDocument/2006/relationships/hyperlink" Target="https://static.amwa.tv/networked-media-systems-big-picture-2021-03-05.pdf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1727</Words>
  <Characters>9849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Gabin, Frederic</cp:lastModifiedBy>
  <cp:revision>3</cp:revision>
  <cp:lastPrinted>2019-02-25T14:05:00Z</cp:lastPrinted>
  <dcterms:created xsi:type="dcterms:W3CDTF">2022-02-01T19:26:00Z</dcterms:created>
  <dcterms:modified xsi:type="dcterms:W3CDTF">2022-02-01T21:42:00Z</dcterms:modified>
</cp:coreProperties>
</file>